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98E964" w14:textId="169B329C" w:rsidR="00827B38" w:rsidRDefault="00827B38" w:rsidP="009D62E8">
      <w:pPr>
        <w:pStyle w:val="CRCoverPage"/>
        <w:tabs>
          <w:tab w:val="left" w:pos="4182"/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9"/>
      <w:bookmarkStart w:id="1" w:name="_Toc29321035"/>
      <w:bookmarkStart w:id="2" w:name="_Toc36219218"/>
      <w:bookmarkStart w:id="3" w:name="_Toc36219894"/>
      <w:bookmarkStart w:id="4" w:name="_Toc36513314"/>
      <w:bookmarkStart w:id="5" w:name="_Toc46449372"/>
      <w:bookmarkStart w:id="6" w:name="_Toc46489159"/>
      <w:bookmarkStart w:id="7" w:name="_Toc52494993"/>
      <w:bookmarkStart w:id="8" w:name="_Toc60781162"/>
      <w:bookmarkStart w:id="9" w:name="_Toc139021497"/>
      <w:r>
        <w:rPr>
          <w:b/>
          <w:noProof/>
          <w:sz w:val="24"/>
        </w:rPr>
        <w:t>3GPP TSG</w:t>
      </w:r>
      <w:r w:rsidR="00C342A9">
        <w:rPr>
          <w:b/>
          <w:noProof/>
          <w:sz w:val="24"/>
        </w:rPr>
        <w:t>-RAN</w:t>
      </w:r>
      <w:r>
        <w:rPr>
          <w:b/>
          <w:noProof/>
          <w:sz w:val="24"/>
        </w:rPr>
        <w:t xml:space="preserve"> </w:t>
      </w:r>
      <w:r w:rsidR="00C342A9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 xml:space="preserve">Meeting </w:t>
      </w:r>
      <w:r w:rsidR="00C342A9">
        <w:rPr>
          <w:b/>
          <w:noProof/>
          <w:sz w:val="24"/>
        </w:rPr>
        <w:t>#12</w:t>
      </w:r>
      <w:r w:rsidR="006D6AAF">
        <w:rPr>
          <w:b/>
          <w:noProof/>
          <w:sz w:val="24"/>
        </w:rPr>
        <w:t>7</w:t>
      </w:r>
      <w:r w:rsidR="00133D6B">
        <w:rPr>
          <w:b/>
          <w:noProof/>
          <w:sz w:val="24"/>
        </w:rPr>
        <w:t>bis</w:t>
      </w:r>
      <w:r w:rsidR="001C26AF">
        <w:rPr>
          <w:b/>
          <w:noProof/>
          <w:sz w:val="24"/>
        </w:rPr>
        <w:t xml:space="preserve">  </w:t>
      </w:r>
      <w:r w:rsidR="009D62E8">
        <w:rPr>
          <w:b/>
          <w:i/>
          <w:noProof/>
          <w:sz w:val="28"/>
        </w:rPr>
        <w:tab/>
      </w:r>
      <w:r w:rsidR="00AF799E" w:rsidRPr="00AF799E">
        <w:rPr>
          <w:b/>
          <w:noProof/>
          <w:sz w:val="24"/>
        </w:rPr>
        <w:t>R2-2408028</w:t>
      </w:r>
    </w:p>
    <w:p w14:paraId="4A3E6A15" w14:textId="3A580A8A" w:rsidR="00827B38" w:rsidRDefault="00133D6B" w:rsidP="00827B38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sz w:val="24"/>
        </w:rPr>
        <w:t>Hefei, China</w:t>
      </w:r>
      <w:r w:rsidR="001C26AF">
        <w:rPr>
          <w:rFonts w:cs="Arial"/>
          <w:b/>
          <w:sz w:val="24"/>
          <w:szCs w:val="24"/>
        </w:rPr>
        <w:t>,</w:t>
      </w:r>
      <w:r w:rsidR="001C26AF" w:rsidRPr="00CD5DF9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O</w:t>
      </w:r>
      <w:r w:rsidRPr="00AF799E">
        <w:rPr>
          <w:rFonts w:cs="Arial"/>
          <w:b/>
          <w:sz w:val="24"/>
          <w:szCs w:val="24"/>
        </w:rPr>
        <w:t>ct</w:t>
      </w:r>
      <w:r w:rsidR="006D6AAF" w:rsidRPr="00AF799E">
        <w:rPr>
          <w:rFonts w:cs="Arial"/>
          <w:b/>
          <w:sz w:val="24"/>
          <w:szCs w:val="24"/>
        </w:rPr>
        <w:t xml:space="preserve"> </w:t>
      </w:r>
      <w:r w:rsidR="00AF799E" w:rsidRPr="00AF799E">
        <w:rPr>
          <w:rFonts w:eastAsia="MS Mincho"/>
          <w:b/>
          <w:sz w:val="24"/>
          <w:szCs w:val="24"/>
          <w:lang w:eastAsia="en-GB"/>
        </w:rPr>
        <w:t>14</w:t>
      </w:r>
      <w:r w:rsidR="00AF799E" w:rsidRPr="00AF799E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="00AF799E" w:rsidRPr="00AF799E">
        <w:rPr>
          <w:rFonts w:eastAsia="MS Mincho"/>
          <w:b/>
          <w:sz w:val="24"/>
          <w:szCs w:val="24"/>
          <w:lang w:eastAsia="en-GB"/>
        </w:rPr>
        <w:t xml:space="preserve"> – 18</w:t>
      </w:r>
      <w:r w:rsidR="00AF799E" w:rsidRPr="00AF799E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="001C26AF" w:rsidRPr="00CD5DF9">
        <w:rPr>
          <w:rFonts w:cs="Arial"/>
          <w:b/>
          <w:sz w:val="24"/>
          <w:szCs w:val="24"/>
        </w:rPr>
        <w:t>,</w:t>
      </w:r>
      <w:r w:rsidR="00827B38" w:rsidRPr="006D6AAF">
        <w:rPr>
          <w:rFonts w:cs="Arial"/>
          <w:b/>
          <w:sz w:val="24"/>
          <w:szCs w:val="24"/>
        </w:rPr>
        <w:t xml:space="preserve"> </w:t>
      </w:r>
      <w:r w:rsidR="009D62E8" w:rsidRPr="006D6AAF">
        <w:rPr>
          <w:rFonts w:cs="Arial"/>
          <w:b/>
          <w:sz w:val="24"/>
          <w:szCs w:val="24"/>
        </w:rPr>
        <w:t>2</w:t>
      </w:r>
      <w:r w:rsidR="009D62E8">
        <w:rPr>
          <w:b/>
          <w:noProof/>
          <w:sz w:val="24"/>
        </w:rPr>
        <w:t>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0659" w14:paraId="7C9B84D0" w14:textId="77777777" w:rsidTr="005A10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647C0" w14:textId="27CF80AD" w:rsidR="00770659" w:rsidRDefault="00770659" w:rsidP="005A10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FC7B79">
              <w:rPr>
                <w:i/>
                <w:noProof/>
                <w:sz w:val="14"/>
              </w:rPr>
              <w:t>3</w:t>
            </w:r>
          </w:p>
        </w:tc>
      </w:tr>
      <w:tr w:rsidR="00770659" w14:paraId="277A7E2B" w14:textId="77777777" w:rsidTr="005A10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30743" w14:textId="77777777" w:rsidR="00770659" w:rsidRDefault="00770659" w:rsidP="005A10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0659" w14:paraId="396267FF" w14:textId="77777777" w:rsidTr="005A10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46EF98" w14:textId="77777777" w:rsidR="00770659" w:rsidRDefault="00770659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54CC2813" w14:textId="77777777" w:rsidTr="005A10EF">
        <w:tc>
          <w:tcPr>
            <w:tcW w:w="142" w:type="dxa"/>
            <w:tcBorders>
              <w:left w:val="single" w:sz="4" w:space="0" w:color="auto"/>
            </w:tcBorders>
          </w:tcPr>
          <w:p w14:paraId="0F3C69F2" w14:textId="77777777" w:rsidR="00770659" w:rsidRDefault="00770659" w:rsidP="005A10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B92742" w14:textId="1502390B" w:rsidR="00770659" w:rsidRPr="00410371" w:rsidRDefault="00B508E3" w:rsidP="000A0B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C6C6E">
              <w:rPr>
                <w:b/>
                <w:noProof/>
                <w:sz w:val="28"/>
              </w:rPr>
              <w:t>30</w:t>
            </w:r>
            <w:r w:rsidR="00D82945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2923C740" w14:textId="77777777" w:rsidR="00770659" w:rsidRDefault="00770659" w:rsidP="005A10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FA589" w14:textId="5320CB26" w:rsidR="00770659" w:rsidRPr="00410371" w:rsidRDefault="00E319C3" w:rsidP="000A0BA0">
            <w:pPr>
              <w:pStyle w:val="CRCoverPage"/>
              <w:spacing w:after="0"/>
              <w:jc w:val="center"/>
              <w:rPr>
                <w:noProof/>
              </w:rPr>
            </w:pPr>
            <w:r w:rsidRPr="00E319C3">
              <w:rPr>
                <w:rFonts w:eastAsia="Yu Mincho"/>
                <w:b/>
                <w:noProof/>
                <w:sz w:val="28"/>
                <w:lang w:eastAsia="zh-CN"/>
              </w:rPr>
              <w:t>1166</w:t>
            </w:r>
          </w:p>
        </w:tc>
        <w:tc>
          <w:tcPr>
            <w:tcW w:w="709" w:type="dxa"/>
          </w:tcPr>
          <w:p w14:paraId="739E56F4" w14:textId="77777777" w:rsidR="00770659" w:rsidRDefault="00770659" w:rsidP="005A10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AB4D8" w14:textId="5C21BE6A" w:rsidR="00770659" w:rsidRPr="00410371" w:rsidRDefault="00B508E3" w:rsidP="005A10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71A8F">
              <w:rPr>
                <w:rFonts w:eastAsia="Yu Mincho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A789305" w14:textId="77777777" w:rsidR="00770659" w:rsidRDefault="00770659" w:rsidP="005A10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CE468" w14:textId="7975E83C" w:rsidR="00770659" w:rsidRPr="00410371" w:rsidRDefault="00B508E3" w:rsidP="005A10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18.</w:t>
            </w:r>
            <w:r w:rsidR="00133D6B">
              <w:rPr>
                <w:rFonts w:eastAsia="Yu Mincho"/>
                <w:b/>
                <w:sz w:val="28"/>
              </w:rPr>
              <w:t>3</w:t>
            </w:r>
            <w:r w:rsidRPr="00B71A8F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4F75" w14:textId="77777777" w:rsidR="00770659" w:rsidRDefault="00770659" w:rsidP="005A10EF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6B418F80" w14:textId="77777777" w:rsidTr="005A10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A4263" w14:textId="77777777" w:rsidR="00770659" w:rsidRDefault="00770659" w:rsidP="005A10EF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0AE6C612" w14:textId="77777777" w:rsidTr="005A10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B22E7" w14:textId="77777777" w:rsidR="00770659" w:rsidRPr="00F25D98" w:rsidRDefault="00770659" w:rsidP="005A10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0659" w14:paraId="64C0F140" w14:textId="77777777" w:rsidTr="005A10EF">
        <w:tc>
          <w:tcPr>
            <w:tcW w:w="9641" w:type="dxa"/>
            <w:gridSpan w:val="9"/>
          </w:tcPr>
          <w:p w14:paraId="52496553" w14:textId="77777777" w:rsidR="00770659" w:rsidRDefault="00770659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F404C2" w14:textId="77777777" w:rsidR="00770659" w:rsidRDefault="00770659" w:rsidP="007706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0659" w14:paraId="626848D1" w14:textId="77777777" w:rsidTr="005A10EF">
        <w:tc>
          <w:tcPr>
            <w:tcW w:w="2835" w:type="dxa"/>
          </w:tcPr>
          <w:p w14:paraId="24675E85" w14:textId="77777777" w:rsidR="00770659" w:rsidRDefault="00770659" w:rsidP="005A10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A1D834" w14:textId="77777777" w:rsidR="00770659" w:rsidRDefault="00770659" w:rsidP="005A10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00C18" w14:textId="77777777" w:rsidR="00770659" w:rsidRDefault="00770659" w:rsidP="005A1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CE051" w14:textId="77777777" w:rsidR="00770659" w:rsidRDefault="00770659" w:rsidP="005A10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656F9" w14:textId="5A7ABE11" w:rsidR="00770659" w:rsidRPr="00417C50" w:rsidRDefault="00417C50" w:rsidP="005A10EF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A43563D" w14:textId="77777777" w:rsidR="00770659" w:rsidRDefault="00770659" w:rsidP="005A10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503C73" w14:textId="31DA8797" w:rsidR="00770659" w:rsidRPr="00417C50" w:rsidRDefault="00417C50" w:rsidP="005A10EF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2BDCE5" w14:textId="77777777" w:rsidR="00770659" w:rsidRDefault="00770659" w:rsidP="005A10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62439" w14:textId="77777777" w:rsidR="00770659" w:rsidRDefault="00770659" w:rsidP="005A10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BE56E9" w14:textId="77777777" w:rsidR="00770659" w:rsidRDefault="00770659" w:rsidP="007706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0659" w14:paraId="16E5652D" w14:textId="77777777" w:rsidTr="005A10EF">
        <w:tc>
          <w:tcPr>
            <w:tcW w:w="9640" w:type="dxa"/>
            <w:gridSpan w:val="11"/>
          </w:tcPr>
          <w:p w14:paraId="02191273" w14:textId="77777777" w:rsidR="00770659" w:rsidRDefault="00770659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1B84E3D4" w14:textId="77777777" w:rsidTr="005A10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6726F2" w14:textId="77777777" w:rsidR="00770659" w:rsidRDefault="00770659" w:rsidP="005A10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DFA38" w14:textId="0E0E5E0B" w:rsidR="00770659" w:rsidRDefault="00133D6B" w:rsidP="00744818">
            <w:pPr>
              <w:pStyle w:val="CRCoverPage"/>
              <w:spacing w:after="0"/>
              <w:ind w:left="100"/>
              <w:rPr>
                <w:noProof/>
              </w:rPr>
            </w:pPr>
            <w:r w:rsidRPr="00133D6B">
              <w:t>Corrections on capabilities for eRedCap</w:t>
            </w:r>
          </w:p>
        </w:tc>
      </w:tr>
      <w:tr w:rsidR="00770659" w14:paraId="3EAECC7B" w14:textId="77777777" w:rsidTr="005A10EF">
        <w:tc>
          <w:tcPr>
            <w:tcW w:w="1843" w:type="dxa"/>
            <w:tcBorders>
              <w:left w:val="single" w:sz="4" w:space="0" w:color="auto"/>
            </w:tcBorders>
          </w:tcPr>
          <w:p w14:paraId="5424F94E" w14:textId="77777777" w:rsidR="00770659" w:rsidRDefault="00770659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7D1581" w14:textId="77777777" w:rsidR="00770659" w:rsidRDefault="00770659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35667166" w14:textId="77777777" w:rsidTr="005A10EF">
        <w:tc>
          <w:tcPr>
            <w:tcW w:w="1843" w:type="dxa"/>
            <w:tcBorders>
              <w:left w:val="single" w:sz="4" w:space="0" w:color="auto"/>
            </w:tcBorders>
          </w:tcPr>
          <w:p w14:paraId="52E7639F" w14:textId="77777777" w:rsidR="00770659" w:rsidRDefault="00770659" w:rsidP="005A10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E5BBE8" w14:textId="610BDC89" w:rsidR="00770659" w:rsidRDefault="002325FB" w:rsidP="005A10EF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Huawei, HiSilicon</w:t>
            </w:r>
            <w:r w:rsidR="00944104">
              <w:rPr>
                <w:rFonts w:eastAsia="Yu Mincho"/>
              </w:rPr>
              <w:t xml:space="preserve">, </w:t>
            </w:r>
            <w:r w:rsidR="002C147B" w:rsidRPr="002C147B">
              <w:rPr>
                <w:rFonts w:eastAsia="Yu Mincho"/>
              </w:rPr>
              <w:t>LG Electronics Inc.</w:t>
            </w:r>
            <w:r w:rsidR="00406455">
              <w:rPr>
                <w:rFonts w:eastAsia="Yu Mincho"/>
              </w:rPr>
              <w:t xml:space="preserve">, </w:t>
            </w:r>
            <w:r w:rsidR="00406455" w:rsidRPr="00406455">
              <w:rPr>
                <w:rFonts w:eastAsia="Yu Mincho"/>
              </w:rPr>
              <w:t>Intel Corporation</w:t>
            </w:r>
            <w:bookmarkStart w:id="11" w:name="_GoBack"/>
            <w:bookmarkEnd w:id="11"/>
          </w:p>
        </w:tc>
      </w:tr>
      <w:tr w:rsidR="00770659" w14:paraId="7FAF4A2E" w14:textId="77777777" w:rsidTr="005A10EF">
        <w:tc>
          <w:tcPr>
            <w:tcW w:w="1843" w:type="dxa"/>
            <w:tcBorders>
              <w:left w:val="single" w:sz="4" w:space="0" w:color="auto"/>
            </w:tcBorders>
          </w:tcPr>
          <w:p w14:paraId="36191FC9" w14:textId="77777777" w:rsidR="00770659" w:rsidRDefault="00770659" w:rsidP="005A10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E531AA" w14:textId="1FEE7FEE" w:rsidR="00770659" w:rsidRDefault="00417C50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70659" w14:paraId="332CFAC7" w14:textId="77777777" w:rsidTr="005A10EF">
        <w:tc>
          <w:tcPr>
            <w:tcW w:w="1843" w:type="dxa"/>
            <w:tcBorders>
              <w:left w:val="single" w:sz="4" w:space="0" w:color="auto"/>
            </w:tcBorders>
          </w:tcPr>
          <w:p w14:paraId="02BDB7A2" w14:textId="77777777" w:rsidR="00770659" w:rsidRDefault="00770659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A6B23" w14:textId="77777777" w:rsidR="00770659" w:rsidRDefault="00770659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841F7E6" w14:textId="77777777" w:rsidTr="005A10EF">
        <w:tc>
          <w:tcPr>
            <w:tcW w:w="1843" w:type="dxa"/>
            <w:tcBorders>
              <w:left w:val="single" w:sz="4" w:space="0" w:color="auto"/>
            </w:tcBorders>
          </w:tcPr>
          <w:p w14:paraId="5F9D85B3" w14:textId="77777777" w:rsidR="00770659" w:rsidRDefault="00770659" w:rsidP="005A10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1F02F6" w14:textId="7F45A09C" w:rsidR="00770659" w:rsidRDefault="001C649A" w:rsidP="00D13730">
            <w:pPr>
              <w:pStyle w:val="CRCoverPage"/>
              <w:spacing w:after="0"/>
              <w:ind w:left="100"/>
              <w:rPr>
                <w:noProof/>
              </w:rPr>
            </w:pPr>
            <w:r w:rsidRPr="001C649A">
              <w:rPr>
                <w:rFonts w:eastAsia="Yu Mincho"/>
              </w:rPr>
              <w:t>NR_redcap_enh-Core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C17686" w14:textId="77777777" w:rsidR="00770659" w:rsidRDefault="00770659" w:rsidP="005A10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CE6BF" w14:textId="77777777" w:rsidR="00770659" w:rsidRDefault="00770659" w:rsidP="005A10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5CEECD" w14:textId="70576674" w:rsidR="00770659" w:rsidRDefault="00417C50" w:rsidP="00934DB0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2024-</w:t>
            </w:r>
            <w:r w:rsidR="00133D6B">
              <w:rPr>
                <w:rFonts w:eastAsia="Yu Mincho"/>
              </w:rPr>
              <w:t>10</w:t>
            </w:r>
            <w:r w:rsidRPr="00B71A8F">
              <w:rPr>
                <w:rFonts w:eastAsia="Yu Mincho"/>
              </w:rPr>
              <w:t>-</w:t>
            </w:r>
            <w:r w:rsidR="006D6AAF">
              <w:rPr>
                <w:rFonts w:eastAsia="Yu Mincho"/>
              </w:rPr>
              <w:t>0</w:t>
            </w:r>
            <w:r w:rsidR="00133D6B">
              <w:rPr>
                <w:rFonts w:eastAsia="Yu Mincho"/>
              </w:rPr>
              <w:t>4</w:t>
            </w:r>
          </w:p>
        </w:tc>
      </w:tr>
      <w:tr w:rsidR="00770659" w14:paraId="3B042162" w14:textId="77777777" w:rsidTr="005A10EF">
        <w:tc>
          <w:tcPr>
            <w:tcW w:w="1843" w:type="dxa"/>
            <w:tcBorders>
              <w:left w:val="single" w:sz="4" w:space="0" w:color="auto"/>
            </w:tcBorders>
          </w:tcPr>
          <w:p w14:paraId="15D0330F" w14:textId="77777777" w:rsidR="00770659" w:rsidRDefault="00770659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438DB4" w14:textId="77777777" w:rsidR="00770659" w:rsidRDefault="00770659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028A2" w14:textId="77777777" w:rsidR="00770659" w:rsidRDefault="00770659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43743D" w14:textId="77777777" w:rsidR="00770659" w:rsidRDefault="00770659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CF3A80" w14:textId="77777777" w:rsidR="00770659" w:rsidRDefault="00770659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971D943" w14:textId="77777777" w:rsidTr="005A10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81811F" w14:textId="77777777" w:rsidR="00770659" w:rsidRDefault="00770659" w:rsidP="005A10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4357E9" w14:textId="5C4C84C9" w:rsidR="00770659" w:rsidRDefault="00417C50" w:rsidP="005A10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902A5C" w14:textId="77777777" w:rsidR="00770659" w:rsidRDefault="00770659" w:rsidP="005A10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B5E56A" w14:textId="77777777" w:rsidR="00770659" w:rsidRDefault="00770659" w:rsidP="005A10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ECCC1" w14:textId="5F547EB6" w:rsidR="00770659" w:rsidRDefault="00417C50" w:rsidP="005A10EF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Rel-18</w:t>
            </w:r>
          </w:p>
        </w:tc>
      </w:tr>
      <w:tr w:rsidR="00770659" w14:paraId="1D69993C" w14:textId="77777777" w:rsidTr="005A10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A8C552" w14:textId="77777777" w:rsidR="00770659" w:rsidRDefault="00770659" w:rsidP="005A10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A69682" w14:textId="77777777" w:rsidR="00770659" w:rsidRDefault="00770659" w:rsidP="005A10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A27" w14:textId="77777777" w:rsidR="00770659" w:rsidRDefault="00770659" w:rsidP="005A10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9FF43E" w14:textId="15BF2CCE" w:rsidR="00770659" w:rsidRPr="007C2097" w:rsidRDefault="00770659" w:rsidP="005A10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r w:rsidR="00FC7B79">
              <w:rPr>
                <w:i/>
                <w:noProof/>
                <w:sz w:val="18"/>
              </w:rPr>
              <w:t>Rel-17</w:t>
            </w:r>
            <w:r w:rsidR="00FC7B79">
              <w:rPr>
                <w:i/>
                <w:noProof/>
                <w:sz w:val="18"/>
              </w:rPr>
              <w:tab/>
              <w:t>(Release 17)</w:t>
            </w:r>
            <w:r w:rsidR="00FC7B79">
              <w:rPr>
                <w:i/>
                <w:noProof/>
                <w:sz w:val="18"/>
              </w:rPr>
              <w:br/>
              <w:t>Rel-18</w:t>
            </w:r>
            <w:r w:rsidR="00FC7B79">
              <w:rPr>
                <w:i/>
                <w:noProof/>
                <w:sz w:val="18"/>
              </w:rPr>
              <w:tab/>
              <w:t>(Release 18)</w:t>
            </w:r>
            <w:r w:rsidR="00FC7B79">
              <w:rPr>
                <w:i/>
                <w:noProof/>
                <w:sz w:val="18"/>
              </w:rPr>
              <w:br/>
              <w:t>Rel-19</w:t>
            </w:r>
            <w:r w:rsidR="00FC7B79">
              <w:rPr>
                <w:i/>
                <w:noProof/>
                <w:sz w:val="18"/>
              </w:rPr>
              <w:tab/>
              <w:t xml:space="preserve">(Release 19) </w:t>
            </w:r>
            <w:r w:rsidR="00FC7B79">
              <w:rPr>
                <w:i/>
                <w:noProof/>
                <w:sz w:val="18"/>
              </w:rPr>
              <w:br/>
              <w:t>Rel-20</w:t>
            </w:r>
            <w:r w:rsidR="00FC7B7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70659" w14:paraId="73ECBDE0" w14:textId="77777777" w:rsidTr="005A10EF">
        <w:tc>
          <w:tcPr>
            <w:tcW w:w="1843" w:type="dxa"/>
          </w:tcPr>
          <w:p w14:paraId="77285ACD" w14:textId="77777777" w:rsidR="00770659" w:rsidRDefault="00770659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3059AA" w14:textId="77777777" w:rsidR="00770659" w:rsidRDefault="00770659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84DC7EA" w14:textId="77777777" w:rsidTr="005A10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286" w14:textId="77777777" w:rsidR="00770659" w:rsidRDefault="00770659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EC3BF" w14:textId="024A72BA" w:rsidR="00770659" w:rsidRDefault="000C73DD" w:rsidP="007C4415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There is no e</w:t>
            </w:r>
            <w:r w:rsidRPr="006A51C3">
              <w:rPr>
                <w:bCs/>
                <w:iCs/>
              </w:rPr>
              <w:t>RedCap-specific initial DL BWP</w:t>
            </w:r>
            <w:r>
              <w:rPr>
                <w:bCs/>
                <w:iCs/>
              </w:rPr>
              <w:t xml:space="preserve"> but only </w:t>
            </w:r>
            <w:r w:rsidRPr="006A51C3">
              <w:rPr>
                <w:bCs/>
                <w:iCs/>
              </w:rPr>
              <w:t>RedCap-specific initial DL BWP</w:t>
            </w:r>
            <w:r>
              <w:rPr>
                <w:bCs/>
                <w:iCs/>
              </w:rPr>
              <w:t xml:space="preserve">, </w:t>
            </w:r>
            <w:r w:rsidRPr="006A51C3">
              <w:rPr>
                <w:bCs/>
                <w:iCs/>
              </w:rPr>
              <w:t>RedCap-specific initial DL BWP</w:t>
            </w:r>
            <w:r>
              <w:rPr>
                <w:bCs/>
                <w:iCs/>
              </w:rPr>
              <w:t xml:space="preserve"> will also be used by eRedCap UEs</w:t>
            </w:r>
            <w:r w:rsidR="00487F16">
              <w:rPr>
                <w:rFonts w:eastAsia="等线"/>
                <w:noProof/>
                <w:lang w:eastAsia="zh-CN"/>
              </w:rPr>
              <w:t>.</w:t>
            </w:r>
          </w:p>
          <w:p w14:paraId="52E4246F" w14:textId="57856551" w:rsidR="00BE5A65" w:rsidRDefault="000C73DD" w:rsidP="007C4415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In RAN2#127 meeting, it was agreed:</w:t>
            </w:r>
          </w:p>
          <w:p w14:paraId="6EED677A" w14:textId="77777777" w:rsidR="000C73DD" w:rsidRPr="00391C4A" w:rsidRDefault="000C73DD" w:rsidP="003D2515">
            <w:pPr>
              <w:pStyle w:val="Agreement"/>
              <w:spacing w:after="240"/>
            </w:pPr>
            <w:r w:rsidRPr="00721E08">
              <w:t xml:space="preserve">RAN2 </w:t>
            </w:r>
            <w:r>
              <w:t xml:space="preserve">confirms that </w:t>
            </w:r>
            <w:r w:rsidRPr="00721E08">
              <w:t>eRedCap UE can use 2-step RedCap resources when there is no set associated with eRedCap.</w:t>
            </w:r>
            <w:r>
              <w:t xml:space="preserve"> No change to the spec is expected due to this confirmation.</w:t>
            </w:r>
          </w:p>
          <w:p w14:paraId="59341278" w14:textId="3127944C" w:rsidR="00BE5A65" w:rsidRDefault="000C73DD" w:rsidP="00BE5A6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Based on the existing TS 38.331 and 38.321, </w:t>
            </w:r>
            <w:r w:rsidRPr="00721E08">
              <w:t>2-step RedCap resources</w:t>
            </w:r>
            <w:r>
              <w:t xml:space="preserve"> can also be used by eRedCap UEs for early identification, but </w:t>
            </w:r>
            <w:r w:rsidR="0061728D">
              <w:t>in TS 38.306, it only mentions “</w:t>
            </w:r>
            <w:r w:rsidR="0061728D" w:rsidRPr="0061728D">
              <w:t>RedCap early indication based on Msg1 for 4-step RACH</w:t>
            </w:r>
            <w:r w:rsidR="0061728D">
              <w:t xml:space="preserve">” without </w:t>
            </w:r>
            <w:r w:rsidR="0061728D" w:rsidRPr="0061728D">
              <w:t>Msg</w:t>
            </w:r>
            <w:r w:rsidR="0061728D">
              <w:t>A</w:t>
            </w:r>
            <w:r w:rsidR="0061728D" w:rsidRPr="0061728D">
              <w:t xml:space="preserve"> for </w:t>
            </w:r>
            <w:r w:rsidR="0061728D">
              <w:t>2</w:t>
            </w:r>
            <w:r w:rsidR="0061728D" w:rsidRPr="0061728D">
              <w:t>-step RACH</w:t>
            </w:r>
            <w:r w:rsidR="0061728D">
              <w:t>.</w:t>
            </w:r>
          </w:p>
          <w:p w14:paraId="30625B1A" w14:textId="1459EF0A" w:rsidR="000C73DD" w:rsidRPr="000C73DD" w:rsidRDefault="000C73DD" w:rsidP="00BE5A6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</w:tc>
      </w:tr>
      <w:tr w:rsidR="00770659" w14:paraId="62AFA9CA" w14:textId="77777777" w:rsidTr="005A10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432F" w14:textId="77777777" w:rsidR="00770659" w:rsidRDefault="00770659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D407C" w14:textId="77777777" w:rsidR="00770659" w:rsidRDefault="00770659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D10B03E" w14:textId="77777777" w:rsidTr="005A10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194EF" w14:textId="77777777" w:rsidR="00770659" w:rsidRDefault="00770659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13CB82" w14:textId="1EC3F978" w:rsidR="00770659" w:rsidRPr="00BE5A65" w:rsidRDefault="000C73DD" w:rsidP="00BE5A65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Remove </w:t>
            </w:r>
            <w:r w:rsidR="006E7717">
              <w:rPr>
                <w:rFonts w:eastAsia="等线"/>
                <w:noProof/>
                <w:lang w:eastAsia="zh-CN"/>
              </w:rPr>
              <w:t xml:space="preserve">“(e)” </w:t>
            </w:r>
            <w:r>
              <w:rPr>
                <w:rFonts w:eastAsia="等线"/>
                <w:noProof/>
                <w:lang w:eastAsia="zh-CN"/>
              </w:rPr>
              <w:t>for (e)</w:t>
            </w:r>
            <w:r w:rsidRPr="006A51C3">
              <w:rPr>
                <w:bCs/>
                <w:iCs/>
              </w:rPr>
              <w:t>RedCap-specific initial DL BWP</w:t>
            </w:r>
            <w:r w:rsidR="00487F16">
              <w:rPr>
                <w:rFonts w:eastAsia="等线"/>
                <w:noProof/>
                <w:lang w:eastAsia="zh-CN"/>
              </w:rPr>
              <w:t>.</w:t>
            </w:r>
          </w:p>
          <w:p w14:paraId="38FD1B4B" w14:textId="555EA5A0" w:rsidR="00442630" w:rsidRDefault="00B72024" w:rsidP="00BE5A65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Add “</w:t>
            </w:r>
            <w:r w:rsidR="000C73DD" w:rsidRPr="000C73DD">
              <w:rPr>
                <w:rFonts w:eastAsia="等线"/>
                <w:noProof/>
                <w:lang w:eastAsia="zh-CN"/>
              </w:rPr>
              <w:t>Support of RedCap early indication based on MsgA PRACH (if UE indicated support of twoStepRACH-r16)</w:t>
            </w:r>
            <w:r>
              <w:rPr>
                <w:rFonts w:eastAsia="等线"/>
                <w:noProof/>
                <w:lang w:eastAsia="zh-CN"/>
              </w:rPr>
              <w:t>”</w:t>
            </w:r>
            <w:r w:rsidR="00BE5A65">
              <w:rPr>
                <w:rFonts w:eastAsia="等线"/>
                <w:lang w:eastAsia="zh-CN"/>
              </w:rPr>
              <w:t>.</w:t>
            </w:r>
          </w:p>
          <w:p w14:paraId="2778C1C6" w14:textId="77777777" w:rsidR="00BE5A65" w:rsidRDefault="00BE5A65" w:rsidP="00BE5A6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  <w:p w14:paraId="5EAE8BB0" w14:textId="77777777" w:rsidR="00A905CB" w:rsidRDefault="00A905CB" w:rsidP="00A905CB">
            <w:pPr>
              <w:spacing w:after="0"/>
              <w:ind w:left="100"/>
              <w:rPr>
                <w:rFonts w:ascii="Arial" w:eastAsia="MS Mincho" w:hAnsi="Arial"/>
                <w:b/>
                <w:bCs/>
                <w:lang w:val="sv-SE"/>
              </w:rPr>
            </w:pPr>
            <w:r>
              <w:rPr>
                <w:rFonts w:ascii="Arial" w:eastAsia="MS Mincho" w:hAnsi="Arial"/>
                <w:b/>
                <w:bCs/>
                <w:lang w:val="sv-SE"/>
              </w:rPr>
              <w:t>Impact analysis</w:t>
            </w:r>
          </w:p>
          <w:p w14:paraId="6931D912" w14:textId="77777777" w:rsidR="00A905CB" w:rsidRDefault="00A905CB" w:rsidP="00A905CB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sv-SE"/>
              </w:rPr>
              <w:t>Impacted 5G architecture options:</w:t>
            </w:r>
          </w:p>
          <w:p w14:paraId="3861643A" w14:textId="3A96204A" w:rsidR="00A905CB" w:rsidRPr="00A902C0" w:rsidRDefault="005460C8" w:rsidP="00A905CB">
            <w:pPr>
              <w:spacing w:after="0"/>
              <w:ind w:left="100"/>
              <w:rPr>
                <w:rFonts w:ascii="Arial" w:hAnsi="Arial"/>
                <w:lang w:val="en-US"/>
              </w:rPr>
            </w:pPr>
            <w:r>
              <w:rPr>
                <w:rFonts w:ascii="Arial" w:eastAsia="MS Mincho" w:hAnsi="Arial"/>
                <w:lang w:val="en-US" w:eastAsia="zh-CN"/>
              </w:rPr>
              <w:t>NR SA</w:t>
            </w:r>
          </w:p>
          <w:p w14:paraId="0B4ED300" w14:textId="77777777" w:rsidR="00A905CB" w:rsidRDefault="00A905CB" w:rsidP="00A905CB">
            <w:pPr>
              <w:spacing w:after="0"/>
              <w:ind w:left="100"/>
              <w:rPr>
                <w:rFonts w:ascii="Arial" w:eastAsia="MS Mincho" w:hAnsi="Arial"/>
                <w:lang w:val="sv-SE"/>
              </w:rPr>
            </w:pPr>
          </w:p>
          <w:p w14:paraId="6A0156E0" w14:textId="77777777" w:rsidR="00A905CB" w:rsidRDefault="00A905CB" w:rsidP="00A905CB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sv-SE"/>
              </w:rPr>
              <w:t>Impacted functionality:</w:t>
            </w:r>
          </w:p>
          <w:p w14:paraId="506ED233" w14:textId="3DBF355B" w:rsidR="00A905CB" w:rsidRDefault="005460C8" w:rsidP="00A905CB">
            <w:pPr>
              <w:spacing w:after="0"/>
              <w:ind w:left="100"/>
              <w:rPr>
                <w:rFonts w:ascii="Arial" w:eastAsia="MS Mincho" w:hAnsi="Arial"/>
                <w:lang w:val="en-US" w:eastAsia="zh-CN"/>
              </w:rPr>
            </w:pPr>
            <w:r>
              <w:rPr>
                <w:rFonts w:ascii="Arial" w:eastAsia="MS Mincho" w:hAnsi="Arial"/>
                <w:lang w:val="en-US" w:eastAsia="zh-CN"/>
              </w:rPr>
              <w:t>eRedCap</w:t>
            </w:r>
          </w:p>
          <w:p w14:paraId="4682CDE9" w14:textId="77777777" w:rsidR="00A905CB" w:rsidRDefault="00A905CB" w:rsidP="00A905CB">
            <w:pPr>
              <w:spacing w:after="0"/>
              <w:ind w:left="100"/>
              <w:rPr>
                <w:rFonts w:ascii="Arial" w:eastAsia="MS Mincho" w:hAnsi="Arial"/>
                <w:lang w:val="en-US" w:eastAsia="zh-CN"/>
              </w:rPr>
            </w:pPr>
          </w:p>
          <w:p w14:paraId="23224641" w14:textId="77777777" w:rsidR="00A905CB" w:rsidRPr="003E7659" w:rsidRDefault="00A905CB" w:rsidP="00A905CB">
            <w:pPr>
              <w:spacing w:after="0"/>
              <w:ind w:left="100"/>
              <w:rPr>
                <w:rFonts w:ascii="Arial" w:eastAsia="MS Mincho" w:hAnsi="Arial"/>
                <w:u w:val="single"/>
                <w:lang w:val="sv-SE"/>
              </w:rPr>
            </w:pPr>
            <w:r>
              <w:rPr>
                <w:rFonts w:ascii="Arial" w:eastAsia="MS Mincho" w:hAnsi="Arial"/>
                <w:u w:val="single"/>
                <w:lang w:val="sv-SE"/>
              </w:rPr>
              <w:t>Inter-operability:</w:t>
            </w:r>
          </w:p>
          <w:p w14:paraId="74EDE096" w14:textId="49505B7C" w:rsidR="00A905CB" w:rsidRPr="00A5408D" w:rsidRDefault="001E045D" w:rsidP="00794C25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MS Mincho" w:hAnsi="Arial"/>
                <w:lang w:val="sv-SE"/>
              </w:rPr>
              <w:t>No inter-</w:t>
            </w:r>
            <w:r w:rsidRPr="001E045D">
              <w:rPr>
                <w:rFonts w:ascii="Arial" w:eastAsia="MS Mincho" w:hAnsi="Arial"/>
                <w:lang w:val="sv-SE"/>
              </w:rPr>
              <w:t>operability</w:t>
            </w:r>
            <w:r>
              <w:rPr>
                <w:rFonts w:ascii="Arial" w:eastAsia="MS Mincho" w:hAnsi="Arial"/>
                <w:lang w:val="sv-SE"/>
              </w:rPr>
              <w:t xml:space="preserve"> is forseen as no functional change</w:t>
            </w:r>
            <w:r w:rsidR="00A905CB">
              <w:rPr>
                <w:rFonts w:ascii="Arial" w:eastAsia="MS Mincho" w:hAnsi="Arial"/>
                <w:lang w:val="sv-SE"/>
              </w:rPr>
              <w:t>.</w:t>
            </w:r>
          </w:p>
          <w:p w14:paraId="258B538B" w14:textId="0AF300F7" w:rsidR="00A905CB" w:rsidRPr="00A905CB" w:rsidRDefault="00A905CB" w:rsidP="00BE5A6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</w:tc>
      </w:tr>
      <w:tr w:rsidR="00770659" w14:paraId="1B8261C9" w14:textId="77777777" w:rsidTr="005A10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635EE" w14:textId="77777777" w:rsidR="00770659" w:rsidRDefault="00770659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FCB99" w14:textId="77777777" w:rsidR="00770659" w:rsidRDefault="00770659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:rsidRPr="002B3C5B" w14:paraId="66FD088E" w14:textId="77777777" w:rsidTr="005A10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E0E25" w14:textId="77777777" w:rsidR="00770659" w:rsidRDefault="00770659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00EE2" w14:textId="7B0B80D7" w:rsidR="00D13730" w:rsidRDefault="00110A03" w:rsidP="001B3BEE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e</w:t>
            </w:r>
            <w:r w:rsidRPr="006A51C3">
              <w:rPr>
                <w:bCs/>
                <w:iCs/>
              </w:rPr>
              <w:t>RedCap-specific initial DL BWP</w:t>
            </w:r>
            <w:r>
              <w:rPr>
                <w:rFonts w:eastAsia="等线"/>
                <w:noProof/>
                <w:lang w:eastAsia="zh-CN"/>
              </w:rPr>
              <w:t xml:space="preserve"> is misleading</w:t>
            </w:r>
            <w:r w:rsidR="00A55AAE">
              <w:rPr>
                <w:rFonts w:eastAsia="等线"/>
                <w:noProof/>
                <w:lang w:eastAsia="zh-CN"/>
              </w:rPr>
              <w:t>.</w:t>
            </w:r>
            <w:r w:rsidR="0075295F">
              <w:rPr>
                <w:rFonts w:eastAsia="等线"/>
                <w:noProof/>
                <w:lang w:eastAsia="zh-CN"/>
              </w:rPr>
              <w:t xml:space="preserve"> </w:t>
            </w:r>
          </w:p>
          <w:p w14:paraId="0EA18F24" w14:textId="2CDA6A58" w:rsidR="003576D0" w:rsidRPr="00545BE8" w:rsidRDefault="00B97E8F" w:rsidP="001B3BEE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lastRenderedPageBreak/>
              <w:t>“</w:t>
            </w:r>
            <w:r w:rsidRPr="000C73DD">
              <w:rPr>
                <w:rFonts w:eastAsia="等线"/>
                <w:noProof/>
                <w:lang w:eastAsia="zh-CN"/>
              </w:rPr>
              <w:t>Support of RedCap early indication based on MsgA</w:t>
            </w:r>
            <w:r>
              <w:rPr>
                <w:rFonts w:eastAsia="等线"/>
                <w:noProof/>
                <w:lang w:eastAsia="zh-CN"/>
              </w:rPr>
              <w:t xml:space="preserve"> </w:t>
            </w:r>
            <w:r w:rsidRPr="0061728D">
              <w:t xml:space="preserve">for </w:t>
            </w:r>
            <w:r>
              <w:t>2</w:t>
            </w:r>
            <w:r w:rsidRPr="0061728D">
              <w:t>-step RACH</w:t>
            </w:r>
            <w:r>
              <w:rPr>
                <w:rFonts w:eastAsia="等线"/>
                <w:noProof/>
                <w:lang w:eastAsia="zh-CN"/>
              </w:rPr>
              <w:t>” is</w:t>
            </w:r>
            <w:r w:rsidR="00E7157A">
              <w:rPr>
                <w:rFonts w:eastAsia="等线"/>
                <w:noProof/>
                <w:lang w:eastAsia="zh-CN"/>
              </w:rPr>
              <w:t xml:space="preserve"> missing from </w:t>
            </w:r>
            <w:r w:rsidR="002B3C5B" w:rsidRPr="006A51C3">
              <w:rPr>
                <w:rFonts w:cs="Arial"/>
                <w:szCs w:val="18"/>
              </w:rPr>
              <w:t xml:space="preserve">functional components </w:t>
            </w:r>
            <w:r w:rsidR="002B3C5B">
              <w:rPr>
                <w:rFonts w:cs="Arial"/>
                <w:szCs w:val="18"/>
              </w:rPr>
              <w:t xml:space="preserve">for eRedCap </w:t>
            </w:r>
            <w:r w:rsidR="00E7157A" w:rsidRPr="006A51C3">
              <w:rPr>
                <w:rFonts w:cs="Arial"/>
                <w:szCs w:val="18"/>
              </w:rPr>
              <w:t>capability</w:t>
            </w:r>
            <w:r w:rsidR="0075295F">
              <w:rPr>
                <w:rFonts w:eastAsia="等线"/>
                <w:noProof/>
                <w:lang w:eastAsia="zh-CN"/>
              </w:rPr>
              <w:t>.</w:t>
            </w:r>
          </w:p>
        </w:tc>
      </w:tr>
      <w:tr w:rsidR="00770659" w14:paraId="3442DD44" w14:textId="77777777" w:rsidTr="005A10EF">
        <w:tc>
          <w:tcPr>
            <w:tcW w:w="2694" w:type="dxa"/>
            <w:gridSpan w:val="2"/>
          </w:tcPr>
          <w:p w14:paraId="143E1D6F" w14:textId="77777777" w:rsidR="00770659" w:rsidRDefault="00770659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FBE9BE" w14:textId="77777777" w:rsidR="00770659" w:rsidRDefault="00770659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17482EF" w14:textId="77777777" w:rsidTr="005A10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F38DF" w14:textId="77777777" w:rsidR="00770659" w:rsidRDefault="00770659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57B36" w14:textId="758CE91F" w:rsidR="00770659" w:rsidRPr="00D40BB4" w:rsidRDefault="009A11FA" w:rsidP="005A10EF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6A51C3">
              <w:t>4.2.21.2</w:t>
            </w:r>
            <w:r>
              <w:t xml:space="preserve">, </w:t>
            </w:r>
            <w:r w:rsidRPr="009A11FA">
              <w:rPr>
                <w:rFonts w:eastAsia="等线"/>
                <w:noProof/>
                <w:lang w:eastAsia="zh-CN"/>
              </w:rPr>
              <w:t>4.2.22.2</w:t>
            </w:r>
          </w:p>
        </w:tc>
      </w:tr>
      <w:tr w:rsidR="00770659" w14:paraId="63CB55FE" w14:textId="77777777" w:rsidTr="005A10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FED22" w14:textId="77777777" w:rsidR="00770659" w:rsidRDefault="00770659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8F0D1" w14:textId="77777777" w:rsidR="00770659" w:rsidRDefault="00770659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B1DBC41" w14:textId="77777777" w:rsidTr="005A10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EE9D6" w14:textId="77777777" w:rsidR="00770659" w:rsidRDefault="00770659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D742E" w14:textId="77777777" w:rsidR="00770659" w:rsidRDefault="00770659" w:rsidP="005A1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6F06D0" w14:textId="77777777" w:rsidR="00770659" w:rsidRDefault="00770659" w:rsidP="005A1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654E61" w14:textId="77777777" w:rsidR="00770659" w:rsidRDefault="00770659" w:rsidP="005A10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7C999B" w14:textId="77777777" w:rsidR="00770659" w:rsidRDefault="00770659" w:rsidP="005A10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0659" w14:paraId="18504179" w14:textId="77777777" w:rsidTr="005A10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BE7A5" w14:textId="77777777" w:rsidR="00770659" w:rsidRDefault="00770659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2A3A6" w14:textId="05A42889" w:rsidR="00770659" w:rsidRDefault="00770659" w:rsidP="005A1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CD0C6" w14:textId="497A464D" w:rsidR="00770659" w:rsidRPr="00D120B9" w:rsidRDefault="00AE2FBD" w:rsidP="005A10EF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7221FB" w14:textId="77777777" w:rsidR="00770659" w:rsidRDefault="00770659" w:rsidP="005A10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E8350" w14:textId="77777777" w:rsidR="00770659" w:rsidRDefault="00770659" w:rsidP="005A10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6F117F3" w14:textId="77777777" w:rsidTr="005A10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C7547" w14:textId="77777777" w:rsidR="00770659" w:rsidRDefault="00770659" w:rsidP="005A10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C1915" w14:textId="77777777" w:rsidR="00770659" w:rsidRDefault="00770659" w:rsidP="005A1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B10DE" w14:textId="311112A6" w:rsidR="00770659" w:rsidRDefault="00D120B9" w:rsidP="005A1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31779" w14:textId="77777777" w:rsidR="00770659" w:rsidRDefault="00770659" w:rsidP="005A10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85C7E" w14:textId="77777777" w:rsidR="00770659" w:rsidRDefault="00770659" w:rsidP="005A10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4D06DAA" w14:textId="77777777" w:rsidTr="005A10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0BEBD" w14:textId="77777777" w:rsidR="00770659" w:rsidRDefault="00770659" w:rsidP="005A10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21D12" w14:textId="77777777" w:rsidR="00770659" w:rsidRDefault="00770659" w:rsidP="005A1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20F28" w14:textId="539FF8D6" w:rsidR="00770659" w:rsidRDefault="00D120B9" w:rsidP="005A10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3C66A5" w14:textId="77777777" w:rsidR="00770659" w:rsidRDefault="00770659" w:rsidP="005A10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9E1C" w14:textId="77777777" w:rsidR="00770659" w:rsidRDefault="00770659" w:rsidP="005A10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5480A1F9" w14:textId="77777777" w:rsidTr="005A10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BF642" w14:textId="77777777" w:rsidR="00770659" w:rsidRDefault="00770659" w:rsidP="005A10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34A93" w14:textId="77777777" w:rsidR="00770659" w:rsidRDefault="00770659" w:rsidP="005A10EF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30F861C9" w14:textId="77777777" w:rsidTr="005A10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D2AC9D" w14:textId="77777777" w:rsidR="00770659" w:rsidRDefault="00770659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4F719" w14:textId="77777777" w:rsidR="00770659" w:rsidRDefault="00770659" w:rsidP="005A10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0659" w:rsidRPr="008863B9" w14:paraId="6A4134B8" w14:textId="77777777" w:rsidTr="005A10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CC1E7B" w14:textId="77777777" w:rsidR="00770659" w:rsidRPr="008863B9" w:rsidRDefault="00770659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BA32F2" w14:textId="77777777" w:rsidR="00770659" w:rsidRPr="008863B9" w:rsidRDefault="00770659" w:rsidP="005A10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0659" w14:paraId="53DDD6DE" w14:textId="77777777" w:rsidTr="005A10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069A2" w14:textId="77777777" w:rsidR="00770659" w:rsidRDefault="00770659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502E" w14:textId="77777777" w:rsidR="00770659" w:rsidRDefault="00770659" w:rsidP="005A10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88DA8B" w14:textId="77777777" w:rsidR="00770659" w:rsidRDefault="00770659" w:rsidP="00770659">
      <w:pPr>
        <w:pStyle w:val="CRCoverPage"/>
        <w:spacing w:after="0"/>
        <w:rPr>
          <w:noProof/>
          <w:sz w:val="8"/>
          <w:szCs w:val="8"/>
        </w:rPr>
      </w:pPr>
    </w:p>
    <w:p w14:paraId="1D34BC72" w14:textId="77777777" w:rsidR="00770659" w:rsidRDefault="00770659" w:rsidP="00770659">
      <w:pPr>
        <w:rPr>
          <w:noProof/>
        </w:rPr>
        <w:sectPr w:rsidR="0077065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FDCFC0" w14:textId="09A86725" w:rsidR="003576D0" w:rsidRPr="003576D0" w:rsidRDefault="003576D0" w:rsidP="003576D0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</w:p>
    <w:p w14:paraId="102DC080" w14:textId="77777777" w:rsidR="009A11FA" w:rsidRPr="006A51C3" w:rsidRDefault="009A11FA" w:rsidP="009A11FA">
      <w:pPr>
        <w:pStyle w:val="4"/>
      </w:pPr>
      <w:bookmarkStart w:id="12" w:name="_Toc162955670"/>
      <w:bookmarkStart w:id="13" w:name="_Toc162955678"/>
      <w:r w:rsidRPr="006A51C3">
        <w:t>4.2.21.2</w:t>
      </w:r>
      <w:r w:rsidRPr="006A51C3">
        <w:tab/>
        <w:t>General parameters</w:t>
      </w:r>
      <w:bookmarkEnd w:id="12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9A11FA" w:rsidRPr="006A51C3" w14:paraId="07480576" w14:textId="77777777" w:rsidTr="0012486B">
        <w:trPr>
          <w:cantSplit/>
        </w:trPr>
        <w:tc>
          <w:tcPr>
            <w:tcW w:w="7290" w:type="dxa"/>
          </w:tcPr>
          <w:p w14:paraId="463EA280" w14:textId="77777777" w:rsidR="009A11FA" w:rsidRPr="006A51C3" w:rsidRDefault="009A11FA" w:rsidP="0012486B">
            <w:pPr>
              <w:pStyle w:val="TAH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20" w:type="dxa"/>
          </w:tcPr>
          <w:p w14:paraId="6BECE496" w14:textId="77777777" w:rsidR="009A11FA" w:rsidRPr="006A51C3" w:rsidRDefault="009A11FA" w:rsidP="0012486B">
            <w:pPr>
              <w:pStyle w:val="TAH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Per</w:t>
            </w:r>
          </w:p>
        </w:tc>
        <w:tc>
          <w:tcPr>
            <w:tcW w:w="630" w:type="dxa"/>
          </w:tcPr>
          <w:p w14:paraId="7A0A3165" w14:textId="77777777" w:rsidR="009A11FA" w:rsidRPr="006A51C3" w:rsidRDefault="009A11FA" w:rsidP="0012486B">
            <w:pPr>
              <w:pStyle w:val="TAH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</w:tcPr>
          <w:p w14:paraId="7415E6E6" w14:textId="77777777" w:rsidR="009A11FA" w:rsidRPr="006A51C3" w:rsidRDefault="009A11FA" w:rsidP="0012486B">
            <w:pPr>
              <w:pStyle w:val="TAH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FDD-TDD DIFF</w:t>
            </w:r>
          </w:p>
        </w:tc>
      </w:tr>
      <w:tr w:rsidR="009A11FA" w:rsidRPr="006A51C3" w14:paraId="5F04DAA0" w14:textId="77777777" w:rsidTr="0012486B">
        <w:trPr>
          <w:cantSplit/>
        </w:trPr>
        <w:tc>
          <w:tcPr>
            <w:tcW w:w="7290" w:type="dxa"/>
          </w:tcPr>
          <w:p w14:paraId="710635BD" w14:textId="77777777" w:rsidR="009A11FA" w:rsidRPr="006A51C3" w:rsidRDefault="009A11FA" w:rsidP="0012486B">
            <w:pPr>
              <w:pStyle w:val="TAL"/>
              <w:rPr>
                <w:b/>
                <w:bCs/>
                <w:i/>
                <w:iCs/>
              </w:rPr>
            </w:pPr>
            <w:r w:rsidRPr="006A51C3">
              <w:rPr>
                <w:b/>
                <w:bCs/>
                <w:i/>
                <w:iCs/>
              </w:rPr>
              <w:t>ncd-SSB-ForRedCapInitialBWP-SDT-r17</w:t>
            </w:r>
          </w:p>
          <w:p w14:paraId="16488481" w14:textId="4DC481F7" w:rsidR="009A11FA" w:rsidRPr="006A51C3" w:rsidRDefault="009A11FA" w:rsidP="0012486B">
            <w:pPr>
              <w:pStyle w:val="TAL"/>
            </w:pPr>
            <w:r w:rsidRPr="006A51C3">
              <w:rPr>
                <w:bCs/>
                <w:iCs/>
              </w:rPr>
              <w:t xml:space="preserve">Indicates that the UE supports using </w:t>
            </w:r>
            <w:del w:id="14" w:author="Huawei" w:date="2024-09-13T17:10:00Z">
              <w:r w:rsidRPr="006A51C3" w:rsidDel="009A11FA">
                <w:delText>(e)</w:delText>
              </w:r>
            </w:del>
            <w:r w:rsidRPr="006A51C3">
              <w:rPr>
                <w:bCs/>
                <w:iCs/>
              </w:rPr>
              <w:t xml:space="preserve">RedCap-specific initial DL BWP associated with </w:t>
            </w:r>
            <w:r w:rsidR="00A53338" w:rsidRPr="00A855F4">
              <w:rPr>
                <w:bCs/>
                <w:iCs/>
              </w:rPr>
              <w:t xml:space="preserve">NCD-SSB for SDT. If absent, the UE only supports SDT in an initial DL BWP that includes the CD-SSB. For MO-SDT, UE supporting this feature shall indicate support of </w:t>
            </w:r>
            <w:r w:rsidR="00A53338" w:rsidRPr="00A855F4">
              <w:rPr>
                <w:rFonts w:cs="Arial"/>
                <w:i/>
                <w:szCs w:val="18"/>
              </w:rPr>
              <w:t>supportOfRedCap-r17</w:t>
            </w:r>
            <w:r w:rsidR="00A53338" w:rsidRPr="00A855F4">
              <w:rPr>
                <w:rFonts w:cs="Arial"/>
                <w:iCs/>
                <w:szCs w:val="18"/>
              </w:rPr>
              <w:t xml:space="preserve"> or </w:t>
            </w:r>
            <w:r w:rsidR="00A53338" w:rsidRPr="00A855F4">
              <w:rPr>
                <w:rFonts w:cs="Arial"/>
                <w:i/>
                <w:szCs w:val="18"/>
              </w:rPr>
              <w:t>supportOfERedCap-r18</w:t>
            </w:r>
            <w:r w:rsidR="00A53338" w:rsidRPr="00A855F4">
              <w:rPr>
                <w:rFonts w:cs="Arial"/>
                <w:iCs/>
                <w:szCs w:val="18"/>
              </w:rPr>
              <w:t xml:space="preserve">, and </w:t>
            </w:r>
            <w:r w:rsidR="00A53338" w:rsidRPr="00A855F4">
              <w:rPr>
                <w:rFonts w:cs="Arial"/>
                <w:i/>
                <w:szCs w:val="18"/>
              </w:rPr>
              <w:t>ra-SDT-r17 and/or cg-SDT-r17</w:t>
            </w:r>
            <w:r w:rsidR="00A53338" w:rsidRPr="00A855F4">
              <w:rPr>
                <w:rFonts w:cs="Arial"/>
                <w:szCs w:val="18"/>
              </w:rPr>
              <w:t>.</w:t>
            </w:r>
            <w:r w:rsidR="00A53338" w:rsidRPr="00A855F4">
              <w:rPr>
                <w:bCs/>
                <w:iCs/>
              </w:rPr>
              <w:t xml:space="preserve"> For MT-SDT, UE supporting this feature shall indicate support of </w:t>
            </w:r>
            <w:r w:rsidR="00A53338" w:rsidRPr="00A855F4">
              <w:rPr>
                <w:rFonts w:cs="Arial"/>
                <w:i/>
                <w:szCs w:val="18"/>
              </w:rPr>
              <w:t>supportOfRedCap-r17</w:t>
            </w:r>
            <w:r w:rsidR="00A53338" w:rsidRPr="00A855F4">
              <w:rPr>
                <w:rFonts w:cs="Arial"/>
                <w:iCs/>
                <w:szCs w:val="18"/>
              </w:rPr>
              <w:t xml:space="preserve"> or </w:t>
            </w:r>
            <w:r w:rsidR="00A53338" w:rsidRPr="00A855F4">
              <w:rPr>
                <w:rFonts w:cs="Arial"/>
                <w:i/>
                <w:szCs w:val="18"/>
              </w:rPr>
              <w:t xml:space="preserve">supportOfERedCap-r18 </w:t>
            </w:r>
            <w:r w:rsidR="00A53338" w:rsidRPr="00A855F4">
              <w:rPr>
                <w:rFonts w:cs="Arial"/>
                <w:iCs/>
                <w:szCs w:val="18"/>
              </w:rPr>
              <w:t xml:space="preserve">and </w:t>
            </w:r>
            <w:r w:rsidR="00A53338" w:rsidRPr="00A855F4">
              <w:rPr>
                <w:rFonts w:cs="Arial"/>
                <w:i/>
                <w:szCs w:val="18"/>
              </w:rPr>
              <w:t>mt-SDT-r18 and/or mt-CG-SDT-r18</w:t>
            </w:r>
            <w:r w:rsidR="00A53338" w:rsidRPr="00A855F4">
              <w:rPr>
                <w:rFonts w:cs="Arial"/>
                <w:szCs w:val="18"/>
              </w:rPr>
              <w:t>.</w:t>
            </w:r>
          </w:p>
        </w:tc>
        <w:tc>
          <w:tcPr>
            <w:tcW w:w="720" w:type="dxa"/>
          </w:tcPr>
          <w:p w14:paraId="7710119E" w14:textId="77777777" w:rsidR="009A11FA" w:rsidRPr="006A51C3" w:rsidRDefault="009A11FA" w:rsidP="0012486B">
            <w:pPr>
              <w:pStyle w:val="TAL"/>
              <w:jc w:val="center"/>
              <w:rPr>
                <w:rFonts w:cs="Arial"/>
                <w:szCs w:val="18"/>
                <w:lang w:eastAsia="en-US"/>
              </w:rPr>
            </w:pPr>
            <w:r w:rsidRPr="006A51C3">
              <w:rPr>
                <w:rFonts w:cs="Arial"/>
                <w:szCs w:val="18"/>
                <w:lang w:eastAsia="en-US"/>
              </w:rPr>
              <w:t>UE</w:t>
            </w:r>
          </w:p>
        </w:tc>
        <w:tc>
          <w:tcPr>
            <w:tcW w:w="630" w:type="dxa"/>
          </w:tcPr>
          <w:p w14:paraId="3E80C28D" w14:textId="77777777" w:rsidR="009A11FA" w:rsidRPr="006A51C3" w:rsidRDefault="009A11FA" w:rsidP="0012486B">
            <w:pPr>
              <w:pStyle w:val="TAL"/>
              <w:jc w:val="center"/>
              <w:rPr>
                <w:rFonts w:cs="Arial"/>
                <w:szCs w:val="18"/>
                <w:lang w:eastAsia="en-US"/>
              </w:rPr>
            </w:pPr>
            <w:r w:rsidRPr="006A51C3">
              <w:rPr>
                <w:rFonts w:cs="Arial"/>
                <w:szCs w:val="18"/>
                <w:lang w:eastAsia="en-US"/>
              </w:rPr>
              <w:t>No</w:t>
            </w:r>
          </w:p>
        </w:tc>
        <w:tc>
          <w:tcPr>
            <w:tcW w:w="990" w:type="dxa"/>
          </w:tcPr>
          <w:p w14:paraId="6CB46147" w14:textId="77777777" w:rsidR="009A11FA" w:rsidRPr="006A51C3" w:rsidRDefault="009A11FA" w:rsidP="0012486B">
            <w:pPr>
              <w:pStyle w:val="TAL"/>
              <w:jc w:val="center"/>
              <w:rPr>
                <w:rFonts w:cs="Arial"/>
                <w:szCs w:val="18"/>
                <w:lang w:eastAsia="en-US"/>
              </w:rPr>
            </w:pPr>
            <w:r w:rsidRPr="006A51C3">
              <w:rPr>
                <w:rFonts w:cs="Arial"/>
                <w:szCs w:val="18"/>
                <w:lang w:eastAsia="en-US"/>
              </w:rPr>
              <w:t>No</w:t>
            </w:r>
          </w:p>
        </w:tc>
      </w:tr>
      <w:tr w:rsidR="00A53338" w:rsidRPr="006A51C3" w14:paraId="357FE9D5" w14:textId="77777777" w:rsidTr="0012486B">
        <w:trPr>
          <w:cantSplit/>
        </w:trPr>
        <w:tc>
          <w:tcPr>
            <w:tcW w:w="7290" w:type="dxa"/>
          </w:tcPr>
          <w:p w14:paraId="7A1C9773" w14:textId="77777777" w:rsidR="00A53338" w:rsidRPr="00A855F4" w:rsidRDefault="00A53338" w:rsidP="00A53338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A855F4">
              <w:rPr>
                <w:rFonts w:cs="Arial"/>
                <w:b/>
                <w:bCs/>
                <w:i/>
                <w:iCs/>
                <w:szCs w:val="18"/>
              </w:rPr>
              <w:t>supportOf16DRB-RedCap-r17</w:t>
            </w:r>
          </w:p>
          <w:p w14:paraId="46AB0F20" w14:textId="35EB0526" w:rsidR="00A53338" w:rsidRPr="006A51C3" w:rsidRDefault="00A53338" w:rsidP="00A53338">
            <w:pPr>
              <w:pStyle w:val="TAL"/>
            </w:pPr>
            <w:r w:rsidRPr="00A855F4">
              <w:rPr>
                <w:rFonts w:cs="Arial"/>
                <w:szCs w:val="18"/>
              </w:rPr>
              <w:t xml:space="preserve">Indicates whether the </w:t>
            </w:r>
            <w:r w:rsidRPr="00A855F4">
              <w:t>(e)</w:t>
            </w:r>
            <w:r w:rsidRPr="00A855F4">
              <w:rPr>
                <w:rFonts w:cs="Arial"/>
                <w:szCs w:val="18"/>
              </w:rPr>
              <w:t xml:space="preserve">RedCap UE supports 16 DRBs. This capability is only applicable for </w:t>
            </w:r>
            <w:r w:rsidRPr="00A855F4">
              <w:t>(e)</w:t>
            </w:r>
            <w:r w:rsidRPr="00A855F4">
              <w:rPr>
                <w:rFonts w:cs="Arial"/>
                <w:szCs w:val="18"/>
              </w:rPr>
              <w:t>RedCap UEs.</w:t>
            </w:r>
          </w:p>
        </w:tc>
        <w:tc>
          <w:tcPr>
            <w:tcW w:w="720" w:type="dxa"/>
          </w:tcPr>
          <w:p w14:paraId="2B700B21" w14:textId="77777777" w:rsidR="00A53338" w:rsidRPr="006A51C3" w:rsidRDefault="00A53338" w:rsidP="00A53338">
            <w:pPr>
              <w:pStyle w:val="TAL"/>
              <w:jc w:val="center"/>
            </w:pPr>
            <w:r w:rsidRPr="006A51C3">
              <w:rPr>
                <w:rFonts w:cs="Arial"/>
                <w:szCs w:val="18"/>
              </w:rPr>
              <w:t>UE</w:t>
            </w:r>
          </w:p>
        </w:tc>
        <w:tc>
          <w:tcPr>
            <w:tcW w:w="630" w:type="dxa"/>
          </w:tcPr>
          <w:p w14:paraId="0467B5ED" w14:textId="77777777" w:rsidR="00A53338" w:rsidRPr="006A51C3" w:rsidRDefault="00A53338" w:rsidP="00A53338">
            <w:pPr>
              <w:pStyle w:val="TAL"/>
              <w:jc w:val="center"/>
            </w:pPr>
            <w:r w:rsidRPr="006A51C3">
              <w:rPr>
                <w:rFonts w:cs="Arial"/>
                <w:szCs w:val="18"/>
              </w:rPr>
              <w:t>No</w:t>
            </w:r>
          </w:p>
        </w:tc>
        <w:tc>
          <w:tcPr>
            <w:tcW w:w="990" w:type="dxa"/>
          </w:tcPr>
          <w:p w14:paraId="19BAFCC6" w14:textId="77777777" w:rsidR="00A53338" w:rsidRPr="006A51C3" w:rsidRDefault="00A53338" w:rsidP="00A53338">
            <w:pPr>
              <w:pStyle w:val="TAL"/>
              <w:jc w:val="center"/>
            </w:pPr>
            <w:r w:rsidRPr="006A51C3">
              <w:rPr>
                <w:rFonts w:cs="Arial"/>
                <w:szCs w:val="18"/>
              </w:rPr>
              <w:t>No</w:t>
            </w:r>
          </w:p>
        </w:tc>
      </w:tr>
      <w:tr w:rsidR="00A53338" w:rsidRPr="006A51C3" w14:paraId="02D7EF9F" w14:textId="77777777" w:rsidTr="0012486B">
        <w:trPr>
          <w:cantSplit/>
        </w:trPr>
        <w:tc>
          <w:tcPr>
            <w:tcW w:w="7290" w:type="dxa"/>
          </w:tcPr>
          <w:p w14:paraId="423254D7" w14:textId="77777777" w:rsidR="00A53338" w:rsidRPr="00A855F4" w:rsidRDefault="00A53338" w:rsidP="00A53338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A855F4">
              <w:rPr>
                <w:rFonts w:cs="Arial"/>
                <w:b/>
                <w:bCs/>
                <w:i/>
                <w:iCs/>
                <w:szCs w:val="18"/>
              </w:rPr>
              <w:t>supportOfRedCap-r17</w:t>
            </w:r>
          </w:p>
          <w:p w14:paraId="1FEDA023" w14:textId="77777777" w:rsidR="00A53338" w:rsidRPr="00A855F4" w:rsidRDefault="00A53338" w:rsidP="00A53338">
            <w:pPr>
              <w:pStyle w:val="TAL"/>
              <w:rPr>
                <w:rFonts w:cs="Arial"/>
                <w:szCs w:val="18"/>
              </w:rPr>
            </w:pPr>
            <w:r w:rsidRPr="00A855F4">
              <w:rPr>
                <w:rFonts w:cs="Arial"/>
                <w:szCs w:val="18"/>
              </w:rPr>
              <w:t>Indicates that the UE is a RedCap UE with comprised of at least the following functional components:</w:t>
            </w:r>
          </w:p>
          <w:p w14:paraId="7A2524FF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tab/>
            </w:r>
            <w:r w:rsidRPr="00A855F4">
              <w:rPr>
                <w:rFonts w:ascii="Arial" w:hAnsi="Arial" w:cs="Arial"/>
                <w:sz w:val="18"/>
                <w:szCs w:val="18"/>
              </w:rPr>
              <w:t>Maximum FR1 RedCap UE bandwidth is 20 MHz;</w:t>
            </w:r>
          </w:p>
          <w:p w14:paraId="7E093302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tab/>
            </w:r>
            <w:r w:rsidRPr="00A855F4">
              <w:rPr>
                <w:rFonts w:ascii="Arial" w:hAnsi="Arial" w:cs="Arial"/>
                <w:sz w:val="18"/>
                <w:szCs w:val="18"/>
              </w:rPr>
              <w:t>Maximum FR2 RedCap UE bandwidth is 100 MHz;</w:t>
            </w:r>
          </w:p>
          <w:p w14:paraId="41F6D4FA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tab/>
            </w:r>
            <w:r w:rsidRPr="00A855F4">
              <w:rPr>
                <w:rFonts w:ascii="Arial" w:hAnsi="Arial" w:cs="Arial"/>
                <w:sz w:val="18"/>
                <w:szCs w:val="18"/>
              </w:rPr>
              <w:t>Support of RedCap early indication based on Msg1, MsgA (if UE indicated support of t</w:t>
            </w:r>
            <w:r w:rsidRPr="00A855F4">
              <w:rPr>
                <w:rFonts w:ascii="Arial" w:hAnsi="Arial" w:cs="Arial"/>
                <w:i/>
                <w:iCs/>
                <w:sz w:val="18"/>
                <w:szCs w:val="18"/>
              </w:rPr>
              <w:t>woStepRACH-r16</w:t>
            </w:r>
            <w:r w:rsidRPr="00A855F4">
              <w:rPr>
                <w:rFonts w:ascii="Arial" w:hAnsi="Arial" w:cs="Arial"/>
                <w:sz w:val="18"/>
                <w:szCs w:val="18"/>
              </w:rPr>
              <w:t>) and Msg3 for random access;</w:t>
            </w:r>
          </w:p>
          <w:p w14:paraId="35556166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Separate initial UL BWP for RedCap UEs;</w:t>
            </w:r>
          </w:p>
          <w:p w14:paraId="27865315" w14:textId="77777777" w:rsidR="00A53338" w:rsidRPr="00A855F4" w:rsidRDefault="00A53338" w:rsidP="00A53338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It includes the configuration(s) needed for RedCap UE to perform random access</w:t>
            </w:r>
          </w:p>
          <w:p w14:paraId="672E1BFA" w14:textId="77777777" w:rsidR="00A53338" w:rsidRPr="00A855F4" w:rsidRDefault="00A53338" w:rsidP="00A53338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Enabling/disabling of frequency hopping for common PUCCH resources</w:t>
            </w:r>
          </w:p>
          <w:p w14:paraId="6EF42D5E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Separate initial DL BWP for RedCap UEs;</w:t>
            </w:r>
          </w:p>
          <w:p w14:paraId="287D7067" w14:textId="77777777" w:rsidR="00A53338" w:rsidRPr="00A855F4" w:rsidRDefault="00A53338" w:rsidP="00A53338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</w:r>
            <w:r w:rsidRPr="00A855F4">
              <w:rPr>
                <w:rFonts w:ascii="Arial" w:hAnsi="Arial" w:cs="Arial"/>
                <w:sz w:val="18"/>
                <w:szCs w:val="18"/>
                <w:lang w:eastAsia="fr-FR"/>
              </w:rPr>
              <w:t>It includes CSS/CORESET for random access</w:t>
            </w:r>
          </w:p>
          <w:p w14:paraId="6F4DDFA1" w14:textId="77777777" w:rsidR="00A53338" w:rsidRPr="00A855F4" w:rsidRDefault="00A53338" w:rsidP="00A53338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</w:r>
            <w:r w:rsidRPr="00A855F4">
              <w:rPr>
                <w:rFonts w:ascii="Arial" w:hAnsi="Arial" w:cs="Arial"/>
                <w:sz w:val="18"/>
                <w:szCs w:val="18"/>
                <w:lang w:eastAsia="fr-FR"/>
              </w:rPr>
              <w:t>For separate initial DL BWP used for paging, CD-SSB is included</w:t>
            </w:r>
          </w:p>
          <w:p w14:paraId="198916E1" w14:textId="77777777" w:rsidR="00A53338" w:rsidRPr="00A855F4" w:rsidRDefault="00A53338" w:rsidP="00A53338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</w:r>
            <w:r w:rsidRPr="00A855F4">
              <w:rPr>
                <w:rFonts w:ascii="Arial" w:hAnsi="Arial" w:cs="Arial"/>
                <w:sz w:val="18"/>
                <w:szCs w:val="18"/>
                <w:lang w:eastAsia="fr-FR"/>
              </w:rPr>
              <w:t>For separate initial DL BWP only used for RACH, SSB may or may not be included</w:t>
            </w:r>
          </w:p>
          <w:p w14:paraId="3B3F8517" w14:textId="77777777" w:rsidR="00A53338" w:rsidRPr="00A855F4" w:rsidRDefault="00A53338" w:rsidP="00A53338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</w:r>
            <w:r w:rsidRPr="00A855F4">
              <w:rPr>
                <w:rFonts w:ascii="Arial" w:hAnsi="Arial" w:cs="Arial"/>
                <w:sz w:val="18"/>
                <w:szCs w:val="18"/>
                <w:lang w:eastAsia="fr-FR"/>
              </w:rPr>
              <w:t>For separate initial DL BWP used in connected mode as BWP#0 configuration option 1, CD-SSB is included</w:t>
            </w:r>
          </w:p>
          <w:p w14:paraId="0EE1848C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</w:r>
            <w:r w:rsidRPr="00A855F4">
              <w:rPr>
                <w:rFonts w:ascii="Arial" w:hAnsi="Arial" w:cs="Arial"/>
                <w:sz w:val="18"/>
                <w:szCs w:val="18"/>
                <w:lang w:eastAsia="fr-FR"/>
              </w:rPr>
              <w:t>1 UE-specific RRC configured DL BWP per carrier;</w:t>
            </w:r>
          </w:p>
          <w:p w14:paraId="7CA6A361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</w:r>
            <w:r w:rsidRPr="00A855F4">
              <w:rPr>
                <w:rFonts w:ascii="Arial" w:hAnsi="Arial" w:cs="Arial"/>
                <w:sz w:val="18"/>
                <w:szCs w:val="18"/>
                <w:lang w:eastAsia="fr-FR"/>
              </w:rPr>
              <w:t>1 UE-specific RRC configured UL BWP per carrier;</w:t>
            </w:r>
          </w:p>
          <w:p w14:paraId="1FD6CD1B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UE-specific RRC-configured DL BWP with CD-SSB or NCD-SSB;</w:t>
            </w:r>
          </w:p>
          <w:p w14:paraId="0E874ADF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NCD-SSB based measurements in RRC-configured DL BWP.</w:t>
            </w:r>
          </w:p>
          <w:p w14:paraId="63937D11" w14:textId="774FFA1E" w:rsidR="00A53338" w:rsidRPr="006A51C3" w:rsidRDefault="00A53338" w:rsidP="00A53338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A855F4">
              <w:rPr>
                <w:rFonts w:cs="Arial"/>
                <w:szCs w:val="18"/>
              </w:rPr>
              <w:t xml:space="preserve">A RedCap UE shall </w:t>
            </w:r>
            <w:r w:rsidRPr="00A855F4">
              <w:rPr>
                <w:lang w:eastAsia="en-US"/>
              </w:rPr>
              <w:t xml:space="preserve">set the field to </w:t>
            </w:r>
            <w:r w:rsidRPr="00A855F4">
              <w:rPr>
                <w:i/>
                <w:iCs/>
                <w:lang w:eastAsia="en-US"/>
              </w:rPr>
              <w:t>supported</w:t>
            </w:r>
            <w:r w:rsidRPr="00A855F4">
              <w:rPr>
                <w:rFonts w:cs="Arial"/>
                <w:szCs w:val="18"/>
              </w:rPr>
              <w:t>.</w:t>
            </w:r>
          </w:p>
        </w:tc>
        <w:tc>
          <w:tcPr>
            <w:tcW w:w="720" w:type="dxa"/>
          </w:tcPr>
          <w:p w14:paraId="2C31D83C" w14:textId="77777777" w:rsidR="00A53338" w:rsidRPr="006A51C3" w:rsidRDefault="00A53338" w:rsidP="00A53338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UE</w:t>
            </w:r>
          </w:p>
        </w:tc>
        <w:tc>
          <w:tcPr>
            <w:tcW w:w="630" w:type="dxa"/>
          </w:tcPr>
          <w:p w14:paraId="0F412E39" w14:textId="77777777" w:rsidR="00A53338" w:rsidRPr="006A51C3" w:rsidRDefault="00A53338" w:rsidP="00A53338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CY</w:t>
            </w:r>
          </w:p>
        </w:tc>
        <w:tc>
          <w:tcPr>
            <w:tcW w:w="990" w:type="dxa"/>
          </w:tcPr>
          <w:p w14:paraId="5296EB91" w14:textId="77777777" w:rsidR="00A53338" w:rsidRPr="006A51C3" w:rsidRDefault="00A53338" w:rsidP="00A53338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No</w:t>
            </w:r>
          </w:p>
        </w:tc>
      </w:tr>
    </w:tbl>
    <w:p w14:paraId="3110675A" w14:textId="77777777" w:rsidR="009A11FA" w:rsidRPr="006A51C3" w:rsidRDefault="009A11FA" w:rsidP="009A11FA"/>
    <w:p w14:paraId="5CC8A095" w14:textId="77777777" w:rsidR="009A11FA" w:rsidRPr="003576D0" w:rsidRDefault="009A11FA" w:rsidP="009A11FA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</w:t>
      </w:r>
      <w:r>
        <w:rPr>
          <w:rFonts w:ascii="Times New Roman" w:eastAsia="等线" w:hAnsi="Times New Roman" w:cs="Times New Roman"/>
          <w:noProof/>
          <w:lang w:eastAsia="zh-CN"/>
        </w:rPr>
        <w:t xml:space="preserve">Next </w:t>
      </w:r>
      <w:r w:rsidRPr="003576D0">
        <w:rPr>
          <w:rFonts w:ascii="Times New Roman" w:eastAsia="等线" w:hAnsi="Times New Roman" w:cs="Times New Roman"/>
          <w:noProof/>
          <w:lang w:eastAsia="zh-CN"/>
        </w:rPr>
        <w:t>Change</w:t>
      </w:r>
    </w:p>
    <w:p w14:paraId="1F2C38D3" w14:textId="01506A94" w:rsidR="00086DE5" w:rsidRDefault="00086DE5" w:rsidP="00086DE5">
      <w:pPr>
        <w:pStyle w:val="4"/>
      </w:pPr>
      <w:r w:rsidRPr="006A51C3">
        <w:t>4.2.22.2</w:t>
      </w:r>
      <w:r w:rsidRPr="006A51C3">
        <w:tab/>
        <w:t>General parameters</w:t>
      </w:r>
      <w:bookmarkEnd w:id="13"/>
    </w:p>
    <w:p w14:paraId="459CE684" w14:textId="77777777" w:rsidR="00086DE5" w:rsidRPr="00086DE5" w:rsidRDefault="00086DE5" w:rsidP="00086DE5">
      <w:pPr>
        <w:rPr>
          <w:lang w:val="x-none" w:eastAsia="x-none"/>
        </w:rPr>
      </w:pPr>
    </w:p>
    <w:tbl>
      <w:tblPr>
        <w:tblW w:w="988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3"/>
        <w:gridCol w:w="576"/>
        <w:gridCol w:w="576"/>
        <w:gridCol w:w="720"/>
        <w:gridCol w:w="720"/>
      </w:tblGrid>
      <w:tr w:rsidR="00086DE5" w:rsidRPr="006A51C3" w14:paraId="14F0724B" w14:textId="77777777" w:rsidTr="0012486B">
        <w:trPr>
          <w:cantSplit/>
        </w:trPr>
        <w:tc>
          <w:tcPr>
            <w:tcW w:w="7293" w:type="dxa"/>
          </w:tcPr>
          <w:p w14:paraId="7E8CB643" w14:textId="77777777" w:rsidR="00086DE5" w:rsidRPr="006A51C3" w:rsidRDefault="00086DE5" w:rsidP="0012486B">
            <w:pPr>
              <w:pStyle w:val="TAH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576" w:type="dxa"/>
          </w:tcPr>
          <w:p w14:paraId="773930B5" w14:textId="77777777" w:rsidR="00086DE5" w:rsidRPr="006A51C3" w:rsidRDefault="00086DE5" w:rsidP="0012486B">
            <w:pPr>
              <w:pStyle w:val="TAH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Per</w:t>
            </w:r>
          </w:p>
        </w:tc>
        <w:tc>
          <w:tcPr>
            <w:tcW w:w="576" w:type="dxa"/>
          </w:tcPr>
          <w:p w14:paraId="680E8012" w14:textId="77777777" w:rsidR="00086DE5" w:rsidRPr="006A51C3" w:rsidRDefault="00086DE5" w:rsidP="0012486B">
            <w:pPr>
              <w:pStyle w:val="TAH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M</w:t>
            </w:r>
          </w:p>
        </w:tc>
        <w:tc>
          <w:tcPr>
            <w:tcW w:w="720" w:type="dxa"/>
          </w:tcPr>
          <w:p w14:paraId="0F54172C" w14:textId="77777777" w:rsidR="00086DE5" w:rsidRPr="006A51C3" w:rsidRDefault="00086DE5" w:rsidP="0012486B">
            <w:pPr>
              <w:pStyle w:val="TAH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FDD-TDD DIFF</w:t>
            </w:r>
          </w:p>
        </w:tc>
        <w:tc>
          <w:tcPr>
            <w:tcW w:w="720" w:type="dxa"/>
          </w:tcPr>
          <w:p w14:paraId="2809A44A" w14:textId="77777777" w:rsidR="00086DE5" w:rsidRPr="006A51C3" w:rsidRDefault="00086DE5" w:rsidP="0012486B">
            <w:pPr>
              <w:pStyle w:val="TAH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FR1-FR2 DIFF</w:t>
            </w:r>
          </w:p>
        </w:tc>
      </w:tr>
      <w:tr w:rsidR="00A53338" w:rsidRPr="006A51C3" w14:paraId="2B596261" w14:textId="77777777" w:rsidTr="0012486B">
        <w:trPr>
          <w:cantSplit/>
        </w:trPr>
        <w:tc>
          <w:tcPr>
            <w:tcW w:w="72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309D33" w14:textId="77777777" w:rsidR="00A53338" w:rsidRPr="00A855F4" w:rsidRDefault="00A53338" w:rsidP="00A53338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A855F4">
              <w:rPr>
                <w:rFonts w:cs="Arial"/>
                <w:b/>
                <w:bCs/>
                <w:i/>
                <w:iCs/>
                <w:szCs w:val="18"/>
              </w:rPr>
              <w:t>eRedCapIgnoreCapabilityFiltering-r18</w:t>
            </w:r>
          </w:p>
          <w:p w14:paraId="300B82B9" w14:textId="77777777" w:rsidR="00A53338" w:rsidRPr="00A855F4" w:rsidRDefault="00A53338" w:rsidP="00A53338">
            <w:pPr>
              <w:pStyle w:val="TAL"/>
              <w:tabs>
                <w:tab w:val="left" w:pos="2948"/>
              </w:tabs>
              <w:rPr>
                <w:rFonts w:cs="Arial"/>
                <w:szCs w:val="18"/>
              </w:rPr>
            </w:pPr>
            <w:r w:rsidRPr="00A855F4">
              <w:rPr>
                <w:rFonts w:cs="Arial"/>
                <w:szCs w:val="18"/>
              </w:rPr>
              <w:t xml:space="preserve">Indicates that the eRedCap UE ignores the capability filtering enquiry and conveys all the supported bands in the </w:t>
            </w:r>
            <w:r w:rsidRPr="00A855F4">
              <w:rPr>
                <w:rFonts w:cs="Arial"/>
                <w:i/>
                <w:iCs/>
                <w:szCs w:val="18"/>
              </w:rPr>
              <w:t>appliedFreqBandListFilter</w:t>
            </w:r>
            <w:r w:rsidRPr="00A855F4">
              <w:rPr>
                <w:rFonts w:cs="Arial"/>
                <w:szCs w:val="18"/>
              </w:rPr>
              <w:t xml:space="preserve">, </w:t>
            </w:r>
            <w:r w:rsidRPr="00A855F4">
              <w:rPr>
                <w:bCs/>
                <w:iCs/>
              </w:rPr>
              <w:t>as specified in TS 38.331 [9]</w:t>
            </w:r>
            <w:r w:rsidRPr="00A855F4">
              <w:rPr>
                <w:rFonts w:cs="Arial"/>
                <w:szCs w:val="18"/>
              </w:rPr>
              <w:t>.</w:t>
            </w:r>
          </w:p>
          <w:p w14:paraId="0BB64956" w14:textId="44A2BAD7" w:rsidR="00A53338" w:rsidRPr="006A51C3" w:rsidRDefault="00A53338" w:rsidP="00A53338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A855F4">
              <w:rPr>
                <w:rFonts w:cs="Arial"/>
                <w:szCs w:val="18"/>
              </w:rPr>
              <w:t xml:space="preserve">A UE indicating this field shall also </w:t>
            </w:r>
            <w:r w:rsidRPr="00A855F4">
              <w:t xml:space="preserve">indicate the support of </w:t>
            </w:r>
            <w:r w:rsidRPr="00A855F4">
              <w:rPr>
                <w:rFonts w:cs="Arial"/>
                <w:i/>
                <w:iCs/>
                <w:szCs w:val="18"/>
              </w:rPr>
              <w:t>supportOfERedCap-r18</w:t>
            </w:r>
            <w:r w:rsidRPr="00A855F4"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5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2823F5" w14:textId="7626E3DD" w:rsidR="00A53338" w:rsidRPr="006A51C3" w:rsidRDefault="00A53338" w:rsidP="00A53338">
            <w:pPr>
              <w:pStyle w:val="TAL"/>
              <w:jc w:val="center"/>
              <w:rPr>
                <w:rFonts w:cs="Arial"/>
                <w:szCs w:val="18"/>
              </w:rPr>
            </w:pPr>
            <w:r w:rsidRPr="00A855F4">
              <w:rPr>
                <w:rFonts w:cs="Arial"/>
                <w:szCs w:val="18"/>
              </w:rPr>
              <w:t>UE</w:t>
            </w:r>
          </w:p>
        </w:tc>
        <w:tc>
          <w:tcPr>
            <w:tcW w:w="5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F86549" w14:textId="26911AE8" w:rsidR="00A53338" w:rsidRPr="006A51C3" w:rsidRDefault="00A53338" w:rsidP="00A53338">
            <w:pPr>
              <w:pStyle w:val="TAL"/>
              <w:jc w:val="center"/>
              <w:rPr>
                <w:rFonts w:cs="Arial"/>
              </w:rPr>
            </w:pPr>
            <w:r w:rsidRPr="00A855F4">
              <w:rPr>
                <w:rFonts w:cs="Arial"/>
              </w:rPr>
              <w:t>No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52A851" w14:textId="5722D2C6" w:rsidR="00A53338" w:rsidRPr="006A51C3" w:rsidRDefault="00A53338" w:rsidP="00A53338">
            <w:pPr>
              <w:pStyle w:val="TAL"/>
              <w:jc w:val="center"/>
              <w:rPr>
                <w:rFonts w:cs="Arial"/>
                <w:szCs w:val="18"/>
              </w:rPr>
            </w:pPr>
            <w:r w:rsidRPr="00A855F4">
              <w:rPr>
                <w:rFonts w:cs="Arial"/>
                <w:szCs w:val="18"/>
              </w:rPr>
              <w:t>No</w:t>
            </w:r>
          </w:p>
        </w:tc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0FFC93" w14:textId="190E8F78" w:rsidR="00A53338" w:rsidRPr="006A51C3" w:rsidRDefault="00A53338" w:rsidP="00A53338">
            <w:pPr>
              <w:pStyle w:val="TAL"/>
              <w:jc w:val="center"/>
              <w:rPr>
                <w:rFonts w:cs="Arial"/>
                <w:szCs w:val="18"/>
              </w:rPr>
            </w:pPr>
            <w:r w:rsidRPr="00A855F4">
              <w:rPr>
                <w:rFonts w:cs="Arial"/>
                <w:szCs w:val="18"/>
              </w:rPr>
              <w:t>FR1 only</w:t>
            </w:r>
          </w:p>
        </w:tc>
      </w:tr>
      <w:tr w:rsidR="00A53338" w:rsidRPr="006A51C3" w14:paraId="1050C203" w14:textId="77777777" w:rsidTr="0012486B">
        <w:trPr>
          <w:cantSplit/>
        </w:trPr>
        <w:tc>
          <w:tcPr>
            <w:tcW w:w="7293" w:type="dxa"/>
          </w:tcPr>
          <w:p w14:paraId="5EA2BEFE" w14:textId="77777777" w:rsidR="00A53338" w:rsidRPr="00A855F4" w:rsidRDefault="00A53338" w:rsidP="00A53338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A855F4">
              <w:rPr>
                <w:rFonts w:cs="Arial"/>
                <w:b/>
                <w:bCs/>
                <w:i/>
                <w:iCs/>
                <w:szCs w:val="18"/>
              </w:rPr>
              <w:t>eRedCapNotReducedBB-BW-r18</w:t>
            </w:r>
          </w:p>
          <w:p w14:paraId="2485EC4B" w14:textId="77777777" w:rsidR="00A53338" w:rsidRPr="00A855F4" w:rsidRDefault="00A53338" w:rsidP="00A53338">
            <w:pPr>
              <w:pStyle w:val="TAL"/>
              <w:spacing w:after="80"/>
              <w:rPr>
                <w:rFonts w:cs="Arial"/>
                <w:szCs w:val="18"/>
              </w:rPr>
            </w:pPr>
            <w:r w:rsidRPr="00A855F4">
              <w:rPr>
                <w:rFonts w:cs="Arial"/>
                <w:szCs w:val="18"/>
              </w:rPr>
              <w:t xml:space="preserve">Indicates that the UE is an eRedCap UE without reduced baseband bandwidth in FR1. DL/UL peak data rate of 10 Mbps corresponding to </w:t>
            </w:r>
            <w:r w:rsidRPr="00A855F4">
              <w:rPr>
                <w:rFonts w:cs="Arial"/>
                <w:i/>
                <w:iCs/>
                <w:szCs w:val="18"/>
              </w:rPr>
              <w:t>v</w:t>
            </w:r>
            <w:r w:rsidRPr="00A855F4">
              <w:rPr>
                <w:rFonts w:cs="Arial"/>
                <w:i/>
                <w:iCs/>
                <w:szCs w:val="18"/>
                <w:vertAlign w:val="subscript"/>
              </w:rPr>
              <w:t>Layers</w:t>
            </w:r>
            <w:r w:rsidRPr="00A855F4">
              <w:rPr>
                <w:rFonts w:cs="Arial"/>
                <w:szCs w:val="18"/>
              </w:rPr>
              <w:t>·</w:t>
            </w:r>
            <w:r w:rsidRPr="00A855F4">
              <w:rPr>
                <w:rFonts w:cs="Arial"/>
                <w:i/>
                <w:iCs/>
                <w:szCs w:val="18"/>
              </w:rPr>
              <w:t>Q</w:t>
            </w:r>
            <w:r w:rsidRPr="00A855F4">
              <w:rPr>
                <w:rFonts w:cs="Arial"/>
                <w:i/>
                <w:iCs/>
                <w:szCs w:val="18"/>
                <w:vertAlign w:val="subscript"/>
              </w:rPr>
              <w:t>m</w:t>
            </w:r>
            <w:r w:rsidRPr="00A855F4">
              <w:rPr>
                <w:rFonts w:cs="Arial"/>
                <w:szCs w:val="18"/>
              </w:rPr>
              <w:t>·</w:t>
            </w:r>
            <w:r w:rsidRPr="00A855F4">
              <w:rPr>
                <w:rFonts w:cs="Arial"/>
                <w:i/>
                <w:iCs/>
                <w:szCs w:val="18"/>
              </w:rPr>
              <w:t>f</w:t>
            </w:r>
            <w:r w:rsidRPr="00A855F4">
              <w:rPr>
                <w:rFonts w:cs="Arial"/>
                <w:szCs w:val="18"/>
              </w:rPr>
              <w:t xml:space="preserve"> = 0.75 when </w:t>
            </w:r>
            <w:r w:rsidRPr="00A855F4">
              <w:rPr>
                <w:rFonts w:cs="Arial"/>
                <w:i/>
                <w:iCs/>
                <w:szCs w:val="18"/>
              </w:rPr>
              <w:t>v</w:t>
            </w:r>
            <w:r w:rsidRPr="00A855F4">
              <w:rPr>
                <w:rFonts w:cs="Arial"/>
                <w:i/>
                <w:iCs/>
                <w:szCs w:val="18"/>
                <w:vertAlign w:val="subscript"/>
              </w:rPr>
              <w:t>Layers</w:t>
            </w:r>
            <w:r w:rsidRPr="00A855F4">
              <w:rPr>
                <w:rFonts w:cs="Arial"/>
                <w:szCs w:val="18"/>
              </w:rPr>
              <w:t xml:space="preserve"> = 1 and </w:t>
            </w:r>
            <w:r w:rsidRPr="00A855F4">
              <w:rPr>
                <w:rFonts w:cs="Arial"/>
                <w:i/>
                <w:iCs/>
                <w:szCs w:val="18"/>
              </w:rPr>
              <w:t>v</w:t>
            </w:r>
            <w:r w:rsidRPr="00A855F4">
              <w:rPr>
                <w:rFonts w:cs="Arial"/>
                <w:i/>
                <w:iCs/>
                <w:szCs w:val="18"/>
                <w:vertAlign w:val="subscript"/>
              </w:rPr>
              <w:t>Layers</w:t>
            </w:r>
            <w:r w:rsidRPr="00A855F4">
              <w:rPr>
                <w:rFonts w:cs="Arial"/>
                <w:szCs w:val="18"/>
              </w:rPr>
              <w:t>·</w:t>
            </w:r>
            <w:r w:rsidRPr="00A855F4">
              <w:rPr>
                <w:rFonts w:cs="Arial"/>
                <w:i/>
                <w:iCs/>
                <w:szCs w:val="18"/>
              </w:rPr>
              <w:t>Q</w:t>
            </w:r>
            <w:r w:rsidRPr="00A855F4">
              <w:rPr>
                <w:rFonts w:cs="Arial"/>
                <w:i/>
                <w:iCs/>
                <w:szCs w:val="18"/>
                <w:vertAlign w:val="subscript"/>
              </w:rPr>
              <w:t>m</w:t>
            </w:r>
            <w:r w:rsidRPr="00A855F4">
              <w:rPr>
                <w:rFonts w:cs="Arial"/>
                <w:szCs w:val="18"/>
              </w:rPr>
              <w:t>·</w:t>
            </w:r>
            <w:r w:rsidRPr="00A855F4">
              <w:rPr>
                <w:rFonts w:cs="Arial"/>
                <w:i/>
                <w:iCs/>
                <w:szCs w:val="18"/>
              </w:rPr>
              <w:t>f</w:t>
            </w:r>
            <w:r w:rsidRPr="00A855F4">
              <w:rPr>
                <w:rFonts w:cs="Arial"/>
                <w:szCs w:val="18"/>
              </w:rPr>
              <w:t xml:space="preserve"> = 0.8 when </w:t>
            </w:r>
            <w:r w:rsidRPr="00A855F4">
              <w:rPr>
                <w:rFonts w:cs="Arial"/>
                <w:i/>
                <w:iCs/>
                <w:szCs w:val="18"/>
              </w:rPr>
              <w:t>v</w:t>
            </w:r>
            <w:r w:rsidRPr="00A855F4">
              <w:rPr>
                <w:rFonts w:cs="Arial"/>
                <w:i/>
                <w:iCs/>
                <w:szCs w:val="18"/>
                <w:vertAlign w:val="subscript"/>
              </w:rPr>
              <w:t>Layers</w:t>
            </w:r>
            <w:r w:rsidRPr="00A855F4">
              <w:rPr>
                <w:rFonts w:cs="Arial"/>
                <w:szCs w:val="18"/>
              </w:rPr>
              <w:t xml:space="preserve"> = 2.</w:t>
            </w:r>
          </w:p>
          <w:p w14:paraId="40C6C0CE" w14:textId="77777777" w:rsidR="00A53338" w:rsidRPr="00A855F4" w:rsidRDefault="00A53338" w:rsidP="00A53338">
            <w:pPr>
              <w:pStyle w:val="TAL"/>
              <w:spacing w:after="80"/>
              <w:rPr>
                <w:rFonts w:cs="Arial"/>
                <w:szCs w:val="18"/>
              </w:rPr>
            </w:pPr>
            <w:r w:rsidRPr="00A855F4">
              <w:rPr>
                <w:rFonts w:cs="Arial"/>
                <w:szCs w:val="18"/>
              </w:rPr>
              <w:t xml:space="preserve">UE supporting this feature shall also indicate the support of </w:t>
            </w:r>
            <w:r w:rsidRPr="00A855F4">
              <w:rPr>
                <w:rFonts w:cs="Arial"/>
                <w:i/>
                <w:iCs/>
                <w:szCs w:val="18"/>
              </w:rPr>
              <w:t>supportOfERedCap-r18</w:t>
            </w:r>
            <w:r w:rsidRPr="00A855F4">
              <w:rPr>
                <w:rFonts w:cs="Arial"/>
                <w:szCs w:val="18"/>
              </w:rPr>
              <w:t>.</w:t>
            </w:r>
          </w:p>
          <w:p w14:paraId="54F073CF" w14:textId="77777777" w:rsidR="00A53338" w:rsidRPr="006A51C3" w:rsidRDefault="00A53338" w:rsidP="00A53338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</w:p>
        </w:tc>
        <w:tc>
          <w:tcPr>
            <w:tcW w:w="576" w:type="dxa"/>
          </w:tcPr>
          <w:p w14:paraId="2797B9F9" w14:textId="4C1499D3" w:rsidR="00A53338" w:rsidRPr="006A51C3" w:rsidRDefault="00A53338" w:rsidP="00A53338">
            <w:pPr>
              <w:pStyle w:val="TAL"/>
              <w:jc w:val="center"/>
              <w:rPr>
                <w:rFonts w:cs="Arial"/>
                <w:szCs w:val="18"/>
              </w:rPr>
            </w:pPr>
            <w:r w:rsidRPr="00A855F4">
              <w:rPr>
                <w:rFonts w:cs="Arial"/>
                <w:szCs w:val="18"/>
              </w:rPr>
              <w:t>UE</w:t>
            </w:r>
          </w:p>
        </w:tc>
        <w:tc>
          <w:tcPr>
            <w:tcW w:w="576" w:type="dxa"/>
          </w:tcPr>
          <w:p w14:paraId="02C63CE8" w14:textId="2E0737A0" w:rsidR="00A53338" w:rsidRPr="006A51C3" w:rsidRDefault="00A53338" w:rsidP="00A53338">
            <w:pPr>
              <w:pStyle w:val="TAL"/>
              <w:jc w:val="center"/>
              <w:rPr>
                <w:rFonts w:cs="Arial"/>
              </w:rPr>
            </w:pPr>
            <w:r w:rsidRPr="00A855F4">
              <w:rPr>
                <w:rFonts w:cs="Arial"/>
                <w:szCs w:val="18"/>
              </w:rPr>
              <w:t>No</w:t>
            </w:r>
          </w:p>
        </w:tc>
        <w:tc>
          <w:tcPr>
            <w:tcW w:w="720" w:type="dxa"/>
          </w:tcPr>
          <w:p w14:paraId="0A1B53A5" w14:textId="6D665FB4" w:rsidR="00A53338" w:rsidRPr="006A51C3" w:rsidRDefault="00A53338" w:rsidP="00A53338">
            <w:pPr>
              <w:pStyle w:val="TAL"/>
              <w:jc w:val="center"/>
              <w:rPr>
                <w:rFonts w:cs="Arial"/>
                <w:szCs w:val="18"/>
              </w:rPr>
            </w:pPr>
            <w:r w:rsidRPr="00A855F4">
              <w:rPr>
                <w:rFonts w:cs="Arial"/>
                <w:szCs w:val="18"/>
              </w:rPr>
              <w:t>No</w:t>
            </w:r>
          </w:p>
        </w:tc>
        <w:tc>
          <w:tcPr>
            <w:tcW w:w="720" w:type="dxa"/>
          </w:tcPr>
          <w:p w14:paraId="55649FBC" w14:textId="414B0E97" w:rsidR="00A53338" w:rsidRPr="006A51C3" w:rsidRDefault="00A53338" w:rsidP="00A53338">
            <w:pPr>
              <w:pStyle w:val="TAL"/>
              <w:jc w:val="center"/>
              <w:rPr>
                <w:rFonts w:cs="Arial"/>
                <w:szCs w:val="18"/>
              </w:rPr>
            </w:pPr>
            <w:r w:rsidRPr="00A855F4">
              <w:rPr>
                <w:rFonts w:cs="Arial"/>
                <w:szCs w:val="18"/>
              </w:rPr>
              <w:t>FR1 only</w:t>
            </w:r>
          </w:p>
        </w:tc>
      </w:tr>
      <w:tr w:rsidR="00086DE5" w:rsidRPr="006A51C3" w14:paraId="00B41F68" w14:textId="77777777" w:rsidTr="0012486B">
        <w:trPr>
          <w:cantSplit/>
        </w:trPr>
        <w:tc>
          <w:tcPr>
            <w:tcW w:w="7293" w:type="dxa"/>
          </w:tcPr>
          <w:p w14:paraId="052FA5AA" w14:textId="77777777" w:rsidR="00086DE5" w:rsidRPr="006A51C3" w:rsidRDefault="00086DE5" w:rsidP="0012486B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6A51C3">
              <w:rPr>
                <w:rFonts w:cs="Arial"/>
                <w:b/>
                <w:bCs/>
                <w:i/>
                <w:iCs/>
                <w:szCs w:val="18"/>
              </w:rPr>
              <w:lastRenderedPageBreak/>
              <w:t>supportOfERedCap-r18</w:t>
            </w:r>
          </w:p>
          <w:p w14:paraId="0FF3238F" w14:textId="77777777" w:rsidR="00086DE5" w:rsidRPr="006A51C3" w:rsidRDefault="00086DE5" w:rsidP="0012486B">
            <w:pPr>
              <w:pStyle w:val="TAL"/>
              <w:spacing w:after="80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Indicates that the UE is an eRedCap UE with reduced peak data rate and reduced baseband bandwidth in FR1. This capability comprises of at least the following functional components:</w:t>
            </w:r>
          </w:p>
          <w:p w14:paraId="7DA7CC48" w14:textId="77777777" w:rsidR="00086DE5" w:rsidRPr="006A51C3" w:rsidRDefault="00086DE5" w:rsidP="0012486B">
            <w:pPr>
              <w:pStyle w:val="TAL"/>
              <w:ind w:left="284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 xml:space="preserve">The following functional components are the same as for </w:t>
            </w:r>
            <w:r w:rsidRPr="006A51C3">
              <w:rPr>
                <w:rFonts w:cs="Arial"/>
                <w:i/>
                <w:iCs/>
                <w:szCs w:val="18"/>
              </w:rPr>
              <w:t>supportOfRedCap-r17</w:t>
            </w:r>
            <w:r w:rsidRPr="006A51C3">
              <w:rPr>
                <w:rFonts w:cs="Arial"/>
                <w:szCs w:val="18"/>
              </w:rPr>
              <w:t>:</w:t>
            </w:r>
          </w:p>
          <w:p w14:paraId="2954F439" w14:textId="77777777" w:rsidR="00086DE5" w:rsidRPr="006A51C3" w:rsidRDefault="00086DE5" w:rsidP="0012486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A51C3">
              <w:rPr>
                <w:rFonts w:ascii="Arial" w:hAnsi="Arial" w:cs="Arial"/>
                <w:sz w:val="18"/>
                <w:szCs w:val="18"/>
              </w:rPr>
              <w:t>-</w:t>
            </w:r>
            <w:r w:rsidRPr="006A51C3">
              <w:tab/>
            </w:r>
            <w:r w:rsidRPr="006A51C3">
              <w:rPr>
                <w:rFonts w:ascii="Arial" w:hAnsi="Arial" w:cs="Arial"/>
                <w:sz w:val="18"/>
                <w:szCs w:val="18"/>
              </w:rPr>
              <w:t>Maximum FR1 bandwidth is 20 MHz;</w:t>
            </w:r>
          </w:p>
          <w:p w14:paraId="3B29F12B" w14:textId="64BF9A88" w:rsidR="00086DE5" w:rsidRPr="006A51C3" w:rsidRDefault="00086DE5" w:rsidP="0012486B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A51C3">
              <w:rPr>
                <w:rFonts w:ascii="Arial" w:hAnsi="Arial" w:cs="Arial"/>
                <w:sz w:val="18"/>
                <w:szCs w:val="18"/>
              </w:rPr>
              <w:t>-</w:t>
            </w:r>
            <w:r w:rsidRPr="006A51C3">
              <w:tab/>
            </w:r>
            <w:r w:rsidRPr="006A51C3">
              <w:rPr>
                <w:rFonts w:ascii="Arial" w:hAnsi="Arial" w:cs="Arial"/>
                <w:sz w:val="18"/>
                <w:szCs w:val="18"/>
              </w:rPr>
              <w:t>Support of RedCap early indication based on Msg1 for 4-step RACH</w:t>
            </w:r>
            <w:ins w:id="15" w:author="Huawei" w:date="2024-09-27T15:35:00Z">
              <w:r w:rsidR="0067117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671172" w:rsidRPr="00086DE5">
                <w:rPr>
                  <w:rFonts w:ascii="Arial" w:hAnsi="Arial" w:cs="Arial"/>
                  <w:sz w:val="18"/>
                  <w:szCs w:val="18"/>
                </w:rPr>
                <w:t xml:space="preserve">and MsgA PRACH (if UE indicated support of </w:t>
              </w:r>
              <w:r w:rsidR="00671172" w:rsidRPr="00086DE5">
                <w:rPr>
                  <w:rFonts w:ascii="Arial" w:hAnsi="Arial" w:cs="Arial"/>
                  <w:i/>
                  <w:sz w:val="18"/>
                  <w:szCs w:val="18"/>
                </w:rPr>
                <w:t>twoStepRACH-r16</w:t>
              </w:r>
              <w:r w:rsidR="00671172" w:rsidRPr="00086DE5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  <w:r w:rsidRPr="006A51C3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619B77C9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Separate initial UL BWP (NOTE-1):</w:t>
            </w:r>
          </w:p>
          <w:p w14:paraId="244F38F5" w14:textId="77777777" w:rsidR="00A53338" w:rsidRPr="00A855F4" w:rsidRDefault="00A53338" w:rsidP="00A53338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It includes the configuration(s) needed to perform random access</w:t>
            </w:r>
          </w:p>
          <w:p w14:paraId="0E48C7CE" w14:textId="77777777" w:rsidR="00A53338" w:rsidRPr="00A855F4" w:rsidRDefault="00A53338" w:rsidP="00A53338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Enabling/disabling of frequency hopping for common PUCCH resources</w:t>
            </w:r>
          </w:p>
          <w:p w14:paraId="1925D12D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Separate initial DL BWP (NOTE-1);</w:t>
            </w:r>
          </w:p>
          <w:p w14:paraId="5AD66CAF" w14:textId="77777777" w:rsidR="00A53338" w:rsidRPr="00A855F4" w:rsidRDefault="00A53338" w:rsidP="00A53338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</w:r>
            <w:r w:rsidRPr="00A855F4">
              <w:rPr>
                <w:rFonts w:ascii="Arial" w:hAnsi="Arial" w:cs="Arial"/>
                <w:sz w:val="18"/>
                <w:szCs w:val="18"/>
                <w:lang w:eastAsia="fr-FR"/>
              </w:rPr>
              <w:t>It includes CSS/CORESET for random access</w:t>
            </w:r>
          </w:p>
          <w:p w14:paraId="6F145E65" w14:textId="77777777" w:rsidR="00A53338" w:rsidRPr="00A855F4" w:rsidRDefault="00A53338" w:rsidP="00A53338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</w:r>
            <w:r w:rsidRPr="00A855F4">
              <w:rPr>
                <w:rFonts w:ascii="Arial" w:hAnsi="Arial" w:cs="Arial"/>
                <w:sz w:val="18"/>
                <w:szCs w:val="18"/>
                <w:lang w:eastAsia="fr-FR"/>
              </w:rPr>
              <w:t>For separate initial DL BWP used for paging, CD-SSB is included</w:t>
            </w:r>
          </w:p>
          <w:p w14:paraId="7B764D50" w14:textId="77777777" w:rsidR="00A53338" w:rsidRPr="00A855F4" w:rsidRDefault="00A53338" w:rsidP="00A53338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</w:r>
            <w:r w:rsidRPr="00A855F4">
              <w:rPr>
                <w:rFonts w:ascii="Arial" w:hAnsi="Arial" w:cs="Arial"/>
                <w:sz w:val="18"/>
                <w:szCs w:val="18"/>
                <w:lang w:eastAsia="fr-FR"/>
              </w:rPr>
              <w:t>For separate initial DL BWP only used for RACH, SSB may or may not be included</w:t>
            </w:r>
          </w:p>
          <w:p w14:paraId="0480E363" w14:textId="77777777" w:rsidR="00A53338" w:rsidRPr="00A855F4" w:rsidRDefault="00A53338" w:rsidP="00A53338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</w:r>
            <w:r w:rsidRPr="00A855F4">
              <w:rPr>
                <w:rFonts w:ascii="Arial" w:hAnsi="Arial" w:cs="Arial"/>
                <w:sz w:val="18"/>
                <w:szCs w:val="18"/>
                <w:lang w:eastAsia="fr-FR"/>
              </w:rPr>
              <w:t>For separate initial DL BWP used in connected mode as BWP#0 configuration option 1 (as specified in Annex B2 in TS 38.331 [9]), CD-SSB is included</w:t>
            </w:r>
          </w:p>
          <w:p w14:paraId="5FA0010A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</w:r>
            <w:r w:rsidRPr="00A855F4">
              <w:rPr>
                <w:rFonts w:ascii="Arial" w:hAnsi="Arial" w:cs="Arial"/>
                <w:sz w:val="18"/>
                <w:szCs w:val="18"/>
                <w:lang w:eastAsia="fr-FR"/>
              </w:rPr>
              <w:t>1 UE-specific RRC configured DL BWP per carrier;</w:t>
            </w:r>
          </w:p>
          <w:p w14:paraId="1854BFB1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</w:r>
            <w:r w:rsidRPr="00A855F4">
              <w:rPr>
                <w:rFonts w:ascii="Arial" w:hAnsi="Arial" w:cs="Arial"/>
                <w:sz w:val="18"/>
                <w:szCs w:val="18"/>
                <w:lang w:eastAsia="fr-FR"/>
              </w:rPr>
              <w:t>1 UE-specific RRC configured UL BWP per carrier;</w:t>
            </w:r>
          </w:p>
          <w:p w14:paraId="064AA1BA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UE-specific RRC-configured DL BWP with CD-SSB or NCD-SSB;</w:t>
            </w:r>
          </w:p>
          <w:p w14:paraId="782B076D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NCD-SSB based measurements in RRC-configured DL BWP.</w:t>
            </w:r>
          </w:p>
          <w:p w14:paraId="25C8DCE8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5CF70F2" w14:textId="77777777" w:rsidR="00A53338" w:rsidRPr="00A855F4" w:rsidRDefault="00A53338" w:rsidP="00A53338">
            <w:pPr>
              <w:pStyle w:val="B1"/>
              <w:spacing w:after="80"/>
              <w:ind w:left="576" w:hanging="288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 xml:space="preserve">The following functional components are new compared to </w:t>
            </w:r>
            <w:r w:rsidRPr="00A855F4">
              <w:rPr>
                <w:rFonts w:ascii="Arial" w:hAnsi="Arial" w:cs="Arial"/>
                <w:i/>
                <w:iCs/>
                <w:sz w:val="18"/>
                <w:szCs w:val="18"/>
              </w:rPr>
              <w:t>supportOfRedCap-r17</w:t>
            </w:r>
            <w:r w:rsidRPr="00A855F4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22CC464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 xml:space="preserve">DL/UL peak data rate of 10 Mbps corresponding to </w:t>
            </w:r>
            <w:r w:rsidRPr="00A855F4">
              <w:rPr>
                <w:rFonts w:ascii="Arial" w:hAnsi="Arial" w:cs="Arial"/>
                <w:i/>
                <w:iCs/>
                <w:sz w:val="18"/>
                <w:szCs w:val="18"/>
              </w:rPr>
              <w:t>v</w:t>
            </w:r>
            <w:r w:rsidRPr="00A855F4"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</w:rPr>
              <w:t>Layers</w:t>
            </w:r>
            <w:r w:rsidRPr="00A855F4">
              <w:rPr>
                <w:rFonts w:ascii="Arial" w:hAnsi="Arial" w:cs="Arial"/>
                <w:sz w:val="18"/>
                <w:szCs w:val="18"/>
              </w:rPr>
              <w:t>·</w:t>
            </w:r>
            <w:r w:rsidRPr="00A855F4">
              <w:rPr>
                <w:rFonts w:ascii="Arial" w:hAnsi="Arial" w:cs="Arial"/>
                <w:i/>
                <w:iCs/>
                <w:sz w:val="18"/>
                <w:szCs w:val="18"/>
              </w:rPr>
              <w:t>Q</w:t>
            </w:r>
            <w:r w:rsidRPr="00A855F4">
              <w:rPr>
                <w:rFonts w:ascii="Arial" w:hAnsi="Arial" w:cs="Arial"/>
                <w:i/>
                <w:iCs/>
                <w:sz w:val="18"/>
                <w:szCs w:val="18"/>
                <w:vertAlign w:val="subscript"/>
              </w:rPr>
              <w:t>m</w:t>
            </w:r>
            <w:r w:rsidRPr="00A855F4">
              <w:rPr>
                <w:rFonts w:ascii="Arial" w:hAnsi="Arial" w:cs="Arial"/>
                <w:sz w:val="18"/>
                <w:szCs w:val="18"/>
              </w:rPr>
              <w:t>·</w:t>
            </w:r>
            <w:r w:rsidRPr="00A855F4">
              <w:rPr>
                <w:rFonts w:ascii="Arial" w:hAnsi="Arial" w:cs="Arial"/>
                <w:i/>
                <w:iCs/>
                <w:sz w:val="18"/>
                <w:szCs w:val="18"/>
              </w:rPr>
              <w:t>f</w:t>
            </w:r>
            <w:r w:rsidRPr="00A855F4">
              <w:rPr>
                <w:rFonts w:ascii="Arial" w:hAnsi="Arial" w:cs="Arial"/>
                <w:sz w:val="18"/>
                <w:szCs w:val="18"/>
              </w:rPr>
              <w:t xml:space="preserve"> = 3.2.</w:t>
            </w:r>
          </w:p>
          <w:p w14:paraId="2A76E6F4" w14:textId="77777777" w:rsidR="00A53338" w:rsidRPr="00A855F4" w:rsidRDefault="00A53338" w:rsidP="00A53338">
            <w:pPr>
              <w:pStyle w:val="B1"/>
              <w:spacing w:after="0"/>
              <w:ind w:left="852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 xml:space="preserve">If UE supporting this feature also indicates </w:t>
            </w:r>
            <w:r w:rsidRPr="00A855F4">
              <w:rPr>
                <w:rFonts w:ascii="Arial" w:hAnsi="Arial" w:cs="Arial"/>
                <w:i/>
                <w:iCs/>
                <w:sz w:val="18"/>
                <w:szCs w:val="18"/>
              </w:rPr>
              <w:t>eRedCapN</w:t>
            </w:r>
            <w:r w:rsidRPr="00A855F4">
              <w:rPr>
                <w:rFonts w:ascii="Arial" w:hAnsi="Arial" w:cs="Arial"/>
                <w:i/>
                <w:iCs/>
                <w:sz w:val="18"/>
                <w:szCs w:val="16"/>
              </w:rPr>
              <w:t xml:space="preserve">otReducedBB-BW-r18, </w:t>
            </w:r>
            <w:r w:rsidRPr="00A855F4">
              <w:rPr>
                <w:rFonts w:ascii="Arial" w:hAnsi="Arial" w:cs="Arial"/>
                <w:sz w:val="18"/>
                <w:szCs w:val="18"/>
              </w:rPr>
              <w:t>this component is not applicable.</w:t>
            </w:r>
          </w:p>
          <w:p w14:paraId="2E86E214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Maximum number of PDSCH/PUSCH PRBs that can be scheduled/configured for unicast is 25 PRBs for 15 kHz SCS and is 12 PRBs for 30 kHz SCS.</w:t>
            </w:r>
          </w:p>
          <w:p w14:paraId="079BDF07" w14:textId="77777777" w:rsidR="00A53338" w:rsidRPr="00A855F4" w:rsidRDefault="00A53338" w:rsidP="00A53338">
            <w:pPr>
              <w:pStyle w:val="B1"/>
              <w:spacing w:after="0"/>
              <w:ind w:left="852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 xml:space="preserve">If UE supporting this feature also indicates </w:t>
            </w:r>
            <w:r w:rsidRPr="00A855F4">
              <w:rPr>
                <w:rFonts w:ascii="Arial" w:hAnsi="Arial" w:cs="Arial"/>
                <w:i/>
                <w:iCs/>
                <w:sz w:val="18"/>
                <w:szCs w:val="18"/>
              </w:rPr>
              <w:t>eRedCapN</w:t>
            </w:r>
            <w:r w:rsidRPr="00A855F4">
              <w:rPr>
                <w:rFonts w:ascii="Arial" w:hAnsi="Arial" w:cs="Arial"/>
                <w:i/>
                <w:iCs/>
                <w:sz w:val="18"/>
                <w:szCs w:val="16"/>
              </w:rPr>
              <w:t xml:space="preserve">otReducedBB-BW-r18, </w:t>
            </w:r>
            <w:r w:rsidRPr="00A855F4">
              <w:rPr>
                <w:rFonts w:ascii="Arial" w:hAnsi="Arial" w:cs="Arial"/>
                <w:sz w:val="18"/>
                <w:szCs w:val="18"/>
              </w:rPr>
              <w:t>this component is not applicable.</w:t>
            </w:r>
          </w:p>
          <w:p w14:paraId="01C7C725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Relaxed processing timeline of 1/0.5 ms for 15/30 kHz SCS when the RAR PDSCH and MsgB PDSCH (if supported) is larger than 25/12 PRBs for 15/30 kHz SCS.</w:t>
            </w:r>
          </w:p>
          <w:p w14:paraId="682F8160" w14:textId="77777777" w:rsidR="00A53338" w:rsidRPr="00A855F4" w:rsidRDefault="00A53338" w:rsidP="00A53338">
            <w:pPr>
              <w:pStyle w:val="B1"/>
              <w:spacing w:after="0"/>
              <w:ind w:left="852"/>
              <w:rPr>
                <w:rFonts w:ascii="Arial" w:hAnsi="Arial" w:cs="Arial"/>
                <w:i/>
                <w:iCs/>
                <w:sz w:val="18"/>
                <w:szCs w:val="16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 xml:space="preserve">If UE supporting this feature also indicates </w:t>
            </w:r>
            <w:r w:rsidRPr="00A855F4">
              <w:rPr>
                <w:rFonts w:ascii="Arial" w:hAnsi="Arial" w:cs="Arial"/>
                <w:i/>
                <w:iCs/>
                <w:sz w:val="18"/>
                <w:szCs w:val="18"/>
              </w:rPr>
              <w:t>eRedCapN</w:t>
            </w:r>
            <w:r w:rsidRPr="00A855F4">
              <w:rPr>
                <w:rFonts w:ascii="Arial" w:hAnsi="Arial" w:cs="Arial"/>
                <w:i/>
                <w:iCs/>
                <w:sz w:val="18"/>
                <w:szCs w:val="16"/>
              </w:rPr>
              <w:t>otReducedBB-BW-r18</w:t>
            </w:r>
            <w:r w:rsidRPr="00A855F4">
              <w:rPr>
                <w:rFonts w:ascii="Arial" w:hAnsi="Arial" w:cs="Arial"/>
                <w:sz w:val="18"/>
                <w:szCs w:val="16"/>
              </w:rPr>
              <w:t>, this component is only applicable during contention based random access.</w:t>
            </w:r>
          </w:p>
          <w:p w14:paraId="01831CCB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Network-configurable separate eRedCap early indication in Msg1.</w:t>
            </w:r>
          </w:p>
          <w:p w14:paraId="1DF444DB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 xml:space="preserve">Support of eRedCap early indication based on MsgA PUSCH, if UE indicates the support of </w:t>
            </w:r>
            <w:r w:rsidRPr="00A855F4">
              <w:rPr>
                <w:rFonts w:ascii="Arial" w:hAnsi="Arial" w:cs="Arial"/>
                <w:i/>
                <w:iCs/>
                <w:sz w:val="18"/>
                <w:szCs w:val="18"/>
              </w:rPr>
              <w:t>twoStepRACH-r16</w:t>
            </w:r>
            <w:r w:rsidRPr="00A855F4">
              <w:rPr>
                <w:rFonts w:ascii="Arial" w:hAnsi="Arial" w:cs="Arial"/>
                <w:sz w:val="18"/>
                <w:szCs w:val="18"/>
              </w:rPr>
              <w:t>, and Msg3.</w:t>
            </w:r>
          </w:p>
          <w:p w14:paraId="3F024660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>Maximum number of Msg4 PDSCH PRBs, which is scheduled by DCI scrambled by a TC-RNTI, that can be decoded and maximum number of Msg 3 PUSCH PRBs and Msg A PUSCH PRBs (if supported), which is scheduled by RAR UL grant or by a DCI scrambled by a TC-RNTI, or is configured for a Type-2 random access procedure, that can be transmitted is 25 PRBs for 15 kHz SCS and is 12 PRBs for 30 kHz SCS.</w:t>
            </w:r>
          </w:p>
          <w:p w14:paraId="5552946C" w14:textId="77777777" w:rsidR="00A53338" w:rsidRPr="00A855F4" w:rsidRDefault="00A53338" w:rsidP="00A53338">
            <w:pPr>
              <w:pStyle w:val="B1"/>
              <w:spacing w:after="0"/>
              <w:ind w:left="852"/>
              <w:rPr>
                <w:rFonts w:ascii="Arial" w:hAnsi="Arial" w:cs="Arial"/>
                <w:i/>
                <w:iCs/>
                <w:sz w:val="18"/>
                <w:szCs w:val="16"/>
              </w:rPr>
            </w:pPr>
            <w:r w:rsidRPr="00A855F4">
              <w:rPr>
                <w:rFonts w:ascii="Arial" w:hAnsi="Arial" w:cs="Arial"/>
                <w:sz w:val="18"/>
                <w:szCs w:val="18"/>
              </w:rPr>
              <w:t>-</w:t>
            </w:r>
            <w:r w:rsidRPr="00A855F4">
              <w:rPr>
                <w:rFonts w:ascii="Arial" w:hAnsi="Arial" w:cs="Arial"/>
                <w:sz w:val="18"/>
                <w:szCs w:val="18"/>
              </w:rPr>
              <w:tab/>
              <w:t xml:space="preserve">If UE supporting this feature also indicates </w:t>
            </w:r>
            <w:r w:rsidRPr="00A855F4">
              <w:rPr>
                <w:rFonts w:ascii="Arial" w:hAnsi="Arial" w:cs="Arial"/>
                <w:i/>
                <w:iCs/>
                <w:sz w:val="18"/>
                <w:szCs w:val="18"/>
              </w:rPr>
              <w:t>eRedCapN</w:t>
            </w:r>
            <w:r w:rsidRPr="00A855F4">
              <w:rPr>
                <w:rFonts w:ascii="Arial" w:hAnsi="Arial" w:cs="Arial"/>
                <w:i/>
                <w:iCs/>
                <w:sz w:val="18"/>
                <w:szCs w:val="16"/>
              </w:rPr>
              <w:t>otReducedBB-BW-r18</w:t>
            </w:r>
            <w:r w:rsidRPr="00A855F4">
              <w:rPr>
                <w:rFonts w:ascii="Arial" w:hAnsi="Arial" w:cs="Arial"/>
                <w:sz w:val="18"/>
                <w:szCs w:val="16"/>
              </w:rPr>
              <w:t>, this component is only applicable during contention based random access.</w:t>
            </w:r>
          </w:p>
          <w:p w14:paraId="5C14D697" w14:textId="77777777" w:rsidR="00A53338" w:rsidRPr="00A855F4" w:rsidRDefault="00A53338" w:rsidP="00A53338">
            <w:pPr>
              <w:pStyle w:val="B1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26793327" w14:textId="77777777" w:rsidR="00A53338" w:rsidRPr="00A855F4" w:rsidRDefault="00A53338" w:rsidP="00A53338">
            <w:pPr>
              <w:pStyle w:val="TAL"/>
              <w:rPr>
                <w:rFonts w:cs="Arial"/>
                <w:szCs w:val="18"/>
              </w:rPr>
            </w:pPr>
            <w:r w:rsidRPr="00A855F4">
              <w:rPr>
                <w:rFonts w:cs="Arial"/>
                <w:szCs w:val="18"/>
              </w:rPr>
              <w:t xml:space="preserve">An eRedCap UE shall </w:t>
            </w:r>
            <w:r w:rsidRPr="00A855F4">
              <w:t xml:space="preserve">set this field to </w:t>
            </w:r>
            <w:r w:rsidRPr="00A855F4">
              <w:rPr>
                <w:i/>
                <w:iCs/>
              </w:rPr>
              <w:t>supported</w:t>
            </w:r>
            <w:r w:rsidRPr="00A855F4">
              <w:t xml:space="preserve"> but shall not indicate support of </w:t>
            </w:r>
            <w:r w:rsidRPr="00A855F4">
              <w:rPr>
                <w:rFonts w:cs="Arial"/>
                <w:i/>
                <w:iCs/>
                <w:szCs w:val="18"/>
              </w:rPr>
              <w:t>supportOfRedCap-r17</w:t>
            </w:r>
            <w:r w:rsidRPr="00A855F4">
              <w:rPr>
                <w:rFonts w:cs="Arial"/>
                <w:szCs w:val="18"/>
              </w:rPr>
              <w:t>.</w:t>
            </w:r>
          </w:p>
          <w:p w14:paraId="12AC1FE9" w14:textId="77777777" w:rsidR="00A53338" w:rsidRPr="00A855F4" w:rsidRDefault="00A53338" w:rsidP="00A53338">
            <w:pPr>
              <w:pStyle w:val="TAL"/>
              <w:rPr>
                <w:rFonts w:cs="Arial"/>
                <w:szCs w:val="18"/>
              </w:rPr>
            </w:pPr>
          </w:p>
          <w:p w14:paraId="7050DEB8" w14:textId="77777777" w:rsidR="00A53338" w:rsidRPr="00A855F4" w:rsidRDefault="00A53338" w:rsidP="00A53338">
            <w:pPr>
              <w:pStyle w:val="TAN"/>
            </w:pPr>
            <w:r w:rsidRPr="00A855F4">
              <w:t>NOTE 1:</w:t>
            </w:r>
            <w:r w:rsidRPr="00A855F4">
              <w:tab/>
              <w:t>The Separate initial DL/UL BWP is shared by RedCap UEs and eRedCap UEs when the access of both UEs is allowed and RedCap-specific initial BWP is configured.</w:t>
            </w:r>
          </w:p>
          <w:p w14:paraId="68263464" w14:textId="77777777" w:rsidR="00086DE5" w:rsidRPr="006A51C3" w:rsidRDefault="00086DE5" w:rsidP="0012486B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</w:p>
        </w:tc>
        <w:tc>
          <w:tcPr>
            <w:tcW w:w="576" w:type="dxa"/>
          </w:tcPr>
          <w:p w14:paraId="1CB4C3D6" w14:textId="77777777" w:rsidR="00086DE5" w:rsidRPr="006A51C3" w:rsidRDefault="00086DE5" w:rsidP="0012486B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UE</w:t>
            </w:r>
          </w:p>
        </w:tc>
        <w:tc>
          <w:tcPr>
            <w:tcW w:w="576" w:type="dxa"/>
          </w:tcPr>
          <w:p w14:paraId="5DC9A49C" w14:textId="77777777" w:rsidR="00086DE5" w:rsidRPr="006A51C3" w:rsidRDefault="00086DE5" w:rsidP="0012486B">
            <w:pPr>
              <w:pStyle w:val="TAL"/>
              <w:jc w:val="center"/>
              <w:rPr>
                <w:rFonts w:cs="Arial"/>
              </w:rPr>
            </w:pPr>
            <w:r w:rsidRPr="006A51C3">
              <w:rPr>
                <w:rFonts w:cs="Arial"/>
              </w:rPr>
              <w:t>CY</w:t>
            </w:r>
          </w:p>
        </w:tc>
        <w:tc>
          <w:tcPr>
            <w:tcW w:w="720" w:type="dxa"/>
          </w:tcPr>
          <w:p w14:paraId="1BBCD389" w14:textId="77777777" w:rsidR="00086DE5" w:rsidRPr="006A51C3" w:rsidRDefault="00086DE5" w:rsidP="0012486B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No</w:t>
            </w:r>
          </w:p>
        </w:tc>
        <w:tc>
          <w:tcPr>
            <w:tcW w:w="720" w:type="dxa"/>
          </w:tcPr>
          <w:p w14:paraId="360BE099" w14:textId="77777777" w:rsidR="00086DE5" w:rsidRPr="006A51C3" w:rsidRDefault="00086DE5" w:rsidP="0012486B">
            <w:pPr>
              <w:pStyle w:val="TAL"/>
              <w:jc w:val="center"/>
              <w:rPr>
                <w:rFonts w:cs="Arial"/>
                <w:szCs w:val="18"/>
              </w:rPr>
            </w:pPr>
            <w:r w:rsidRPr="006A51C3">
              <w:rPr>
                <w:rFonts w:cs="Arial"/>
                <w:szCs w:val="18"/>
              </w:rPr>
              <w:t>FR1 only</w:t>
            </w:r>
          </w:p>
        </w:tc>
      </w:tr>
    </w:tbl>
    <w:p w14:paraId="04908119" w14:textId="0F124ADC" w:rsidR="00D82945" w:rsidRPr="009A11FA" w:rsidRDefault="00D82945" w:rsidP="00D82945">
      <w:pPr>
        <w:rPr>
          <w:rFonts w:eastAsiaTheme="minorEastAsi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26AC98E" w14:textId="09BFB39D" w:rsidR="00C16B06" w:rsidRPr="003576D0" w:rsidRDefault="003576D0" w:rsidP="003576D0">
      <w:pPr>
        <w:pStyle w:val="Note-Boxed"/>
        <w:jc w:val="center"/>
      </w:pPr>
      <w:r w:rsidRPr="003576D0">
        <w:rPr>
          <w:rFonts w:ascii="Times New Roman" w:eastAsia="等线" w:hAnsi="Times New Roman" w:cs="Times New Roman"/>
          <w:noProof/>
          <w:lang w:eastAsia="zh-CN"/>
        </w:rPr>
        <w:t>End of Change</w:t>
      </w:r>
    </w:p>
    <w:sectPr w:rsidR="00C16B06" w:rsidRPr="003576D0" w:rsidSect="001B78A9">
      <w:headerReference w:type="default" r:id="rId15"/>
      <w:footnotePr>
        <w:numRestart w:val="eachSect"/>
      </w:footnotePr>
      <w:pgSz w:w="11907" w:h="16840"/>
      <w:pgMar w:top="1276" w:right="851" w:bottom="1135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7A2862" w14:textId="77777777" w:rsidR="00932EF8" w:rsidRPr="00D04EF0" w:rsidRDefault="00932EF8">
      <w:pPr>
        <w:spacing w:after="0"/>
      </w:pPr>
      <w:r w:rsidRPr="00D04EF0">
        <w:separator/>
      </w:r>
    </w:p>
  </w:endnote>
  <w:endnote w:type="continuationSeparator" w:id="0">
    <w:p w14:paraId="7C235010" w14:textId="77777777" w:rsidR="00932EF8" w:rsidRPr="00D04EF0" w:rsidRDefault="00932EF8">
      <w:pPr>
        <w:spacing w:after="0"/>
      </w:pPr>
      <w:r w:rsidRPr="00D04EF0">
        <w:continuationSeparator/>
      </w:r>
    </w:p>
  </w:endnote>
  <w:endnote w:type="continuationNotice" w:id="1">
    <w:p w14:paraId="732022C9" w14:textId="77777777" w:rsidR="00932EF8" w:rsidRPr="00D04EF0" w:rsidRDefault="00932E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97C9C" w14:textId="77777777" w:rsidR="00932EF8" w:rsidRPr="00D04EF0" w:rsidRDefault="00932EF8">
      <w:pPr>
        <w:spacing w:after="0"/>
      </w:pPr>
      <w:r w:rsidRPr="00D04EF0">
        <w:separator/>
      </w:r>
    </w:p>
  </w:footnote>
  <w:footnote w:type="continuationSeparator" w:id="0">
    <w:p w14:paraId="2885E97C" w14:textId="77777777" w:rsidR="00932EF8" w:rsidRPr="00D04EF0" w:rsidRDefault="00932EF8">
      <w:pPr>
        <w:spacing w:after="0"/>
      </w:pPr>
      <w:r w:rsidRPr="00D04EF0">
        <w:continuationSeparator/>
      </w:r>
    </w:p>
  </w:footnote>
  <w:footnote w:type="continuationNotice" w:id="1">
    <w:p w14:paraId="219E851A" w14:textId="77777777" w:rsidR="00932EF8" w:rsidRPr="00D04EF0" w:rsidRDefault="00932EF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21846" w14:textId="77777777" w:rsidR="00AB0649" w:rsidRDefault="00AB06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BBCD6" w14:textId="77777777" w:rsidR="00AB0649" w:rsidRPr="001B78A9" w:rsidRDefault="00AB0649">
    <w:pPr>
      <w:rPr>
        <w:rFonts w:eastAsiaTheme="minor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364" w:hanging="360"/>
      </w:pPr>
    </w:lvl>
    <w:lvl w:ilvl="2" w:tplc="1000001B">
      <w:start w:val="1"/>
      <w:numFmt w:val="lowerRoman"/>
      <w:lvlText w:val="%3."/>
      <w:lvlJc w:val="right"/>
      <w:pPr>
        <w:ind w:left="2084" w:hanging="180"/>
      </w:pPr>
    </w:lvl>
    <w:lvl w:ilvl="3" w:tplc="1000000F">
      <w:start w:val="1"/>
      <w:numFmt w:val="decimal"/>
      <w:lvlText w:val="%4."/>
      <w:lvlJc w:val="left"/>
      <w:pPr>
        <w:ind w:left="2804" w:hanging="360"/>
      </w:pPr>
    </w:lvl>
    <w:lvl w:ilvl="4" w:tplc="10000019">
      <w:start w:val="1"/>
      <w:numFmt w:val="lowerLetter"/>
      <w:lvlText w:val="%5."/>
      <w:lvlJc w:val="left"/>
      <w:pPr>
        <w:ind w:left="3524" w:hanging="360"/>
      </w:pPr>
    </w:lvl>
    <w:lvl w:ilvl="5" w:tplc="1000001B">
      <w:start w:val="1"/>
      <w:numFmt w:val="lowerRoman"/>
      <w:lvlText w:val="%6."/>
      <w:lvlJc w:val="right"/>
      <w:pPr>
        <w:ind w:left="4244" w:hanging="180"/>
      </w:pPr>
    </w:lvl>
    <w:lvl w:ilvl="6" w:tplc="1000000F">
      <w:start w:val="1"/>
      <w:numFmt w:val="decimal"/>
      <w:lvlText w:val="%7."/>
      <w:lvlJc w:val="left"/>
      <w:pPr>
        <w:ind w:left="4964" w:hanging="360"/>
      </w:pPr>
    </w:lvl>
    <w:lvl w:ilvl="7" w:tplc="10000019">
      <w:start w:val="1"/>
      <w:numFmt w:val="lowerLetter"/>
      <w:lvlText w:val="%8."/>
      <w:lvlJc w:val="left"/>
      <w:pPr>
        <w:ind w:left="5684" w:hanging="360"/>
      </w:pPr>
    </w:lvl>
    <w:lvl w:ilvl="8" w:tplc="1000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57128C"/>
    <w:multiLevelType w:val="hybridMultilevel"/>
    <w:tmpl w:val="22AA5DF2"/>
    <w:lvl w:ilvl="0" w:tplc="2E6E94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EDB6048"/>
    <w:multiLevelType w:val="hybridMultilevel"/>
    <w:tmpl w:val="6AAE2032"/>
    <w:lvl w:ilvl="0" w:tplc="BCDE3A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8"/>
  </w:num>
  <w:num w:numId="7">
    <w:abstractNumId w:val="0"/>
  </w:num>
  <w:num w:numId="8">
    <w:abstractNumId w:val="1"/>
  </w:num>
  <w:num w:numId="9">
    <w:abstractNumId w:val="3"/>
  </w:num>
  <w:num w:numId="10">
    <w:abstractNumId w:val="7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intFractionalCharacterWidth/>
  <w:embedSystemFonts/>
  <w:bordersDoNotSurroundHeader/>
  <w:bordersDoNotSurroundFooter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725"/>
    <w:rsid w:val="000759CE"/>
    <w:rsid w:val="00075B09"/>
    <w:rsid w:val="00075BD1"/>
    <w:rsid w:val="00075EC7"/>
    <w:rsid w:val="00076035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DE5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BA0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FB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74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3DD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A03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FA7"/>
    <w:rsid w:val="001231DA"/>
    <w:rsid w:val="00123AFB"/>
    <w:rsid w:val="00123E0B"/>
    <w:rsid w:val="00124159"/>
    <w:rsid w:val="0012494F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5DE"/>
    <w:rsid w:val="001339BF"/>
    <w:rsid w:val="00133D6B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BC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1D9"/>
    <w:rsid w:val="001B28A4"/>
    <w:rsid w:val="001B2A23"/>
    <w:rsid w:val="001B2ADB"/>
    <w:rsid w:val="001B2E87"/>
    <w:rsid w:val="001B2F91"/>
    <w:rsid w:val="001B3029"/>
    <w:rsid w:val="001B31D5"/>
    <w:rsid w:val="001B3312"/>
    <w:rsid w:val="001B3396"/>
    <w:rsid w:val="001B34F9"/>
    <w:rsid w:val="001B375E"/>
    <w:rsid w:val="001B3A7D"/>
    <w:rsid w:val="001B3BEE"/>
    <w:rsid w:val="001B3DA0"/>
    <w:rsid w:val="001B41AA"/>
    <w:rsid w:val="001B458E"/>
    <w:rsid w:val="001B4C68"/>
    <w:rsid w:val="001B4E4E"/>
    <w:rsid w:val="001B4E8D"/>
    <w:rsid w:val="001B4EA7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8A9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6AF"/>
    <w:rsid w:val="001C2BDC"/>
    <w:rsid w:val="001C2F48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4F8B"/>
    <w:rsid w:val="001C5482"/>
    <w:rsid w:val="001C57B7"/>
    <w:rsid w:val="001C57DD"/>
    <w:rsid w:val="001C5825"/>
    <w:rsid w:val="001C6224"/>
    <w:rsid w:val="001C639B"/>
    <w:rsid w:val="001C649A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45D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89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C5B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FB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C5A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3DD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470"/>
    <w:rsid w:val="00285C4A"/>
    <w:rsid w:val="00285D1A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93D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77"/>
    <w:rsid w:val="002A5CA2"/>
    <w:rsid w:val="002A618B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9E8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C5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47B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62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09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2E"/>
    <w:rsid w:val="003576D0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183"/>
    <w:rsid w:val="003A76C7"/>
    <w:rsid w:val="003A76C8"/>
    <w:rsid w:val="003A77EF"/>
    <w:rsid w:val="003A79EA"/>
    <w:rsid w:val="003B0B04"/>
    <w:rsid w:val="003B0EB8"/>
    <w:rsid w:val="003B0F90"/>
    <w:rsid w:val="003B1201"/>
    <w:rsid w:val="003B1578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65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BD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51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76A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8CA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9A8"/>
    <w:rsid w:val="00403A99"/>
    <w:rsid w:val="00404365"/>
    <w:rsid w:val="00405130"/>
    <w:rsid w:val="00405289"/>
    <w:rsid w:val="004053DE"/>
    <w:rsid w:val="00405495"/>
    <w:rsid w:val="0040565F"/>
    <w:rsid w:val="00405B80"/>
    <w:rsid w:val="00405EE0"/>
    <w:rsid w:val="00406014"/>
    <w:rsid w:val="004060AD"/>
    <w:rsid w:val="00406455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5E1E"/>
    <w:rsid w:val="0041614D"/>
    <w:rsid w:val="0041622E"/>
    <w:rsid w:val="004165FF"/>
    <w:rsid w:val="0041714A"/>
    <w:rsid w:val="0041773F"/>
    <w:rsid w:val="004178DA"/>
    <w:rsid w:val="00417C50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9DC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9E"/>
    <w:rsid w:val="00442630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F17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7F"/>
    <w:rsid w:val="004865AE"/>
    <w:rsid w:val="00486912"/>
    <w:rsid w:val="0048720C"/>
    <w:rsid w:val="0048738F"/>
    <w:rsid w:val="004879CC"/>
    <w:rsid w:val="00487BAA"/>
    <w:rsid w:val="00487E13"/>
    <w:rsid w:val="00487F16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9FB"/>
    <w:rsid w:val="00497F88"/>
    <w:rsid w:val="004A05C2"/>
    <w:rsid w:val="004A0CD5"/>
    <w:rsid w:val="004A0EC3"/>
    <w:rsid w:val="004A119B"/>
    <w:rsid w:val="004A21FD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2AF"/>
    <w:rsid w:val="004B278A"/>
    <w:rsid w:val="004B29F4"/>
    <w:rsid w:val="004B2C7F"/>
    <w:rsid w:val="004B2CD0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5B26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453D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1EF8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BE8"/>
    <w:rsid w:val="00545D0D"/>
    <w:rsid w:val="00545D6A"/>
    <w:rsid w:val="005460C8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BC4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7CC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0EF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9B5"/>
    <w:rsid w:val="005A3F46"/>
    <w:rsid w:val="005A43D4"/>
    <w:rsid w:val="005A4839"/>
    <w:rsid w:val="005A4B0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986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4971"/>
    <w:rsid w:val="005B5912"/>
    <w:rsid w:val="005B5CAE"/>
    <w:rsid w:val="005B5FCF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4B0"/>
    <w:rsid w:val="005C454E"/>
    <w:rsid w:val="005C4881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23B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31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79A"/>
    <w:rsid w:val="0060194C"/>
    <w:rsid w:val="00601E0E"/>
    <w:rsid w:val="00601F43"/>
    <w:rsid w:val="0060200E"/>
    <w:rsid w:val="006021E9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7B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28D"/>
    <w:rsid w:val="00617C2A"/>
    <w:rsid w:val="00620006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7F6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0AC3"/>
    <w:rsid w:val="00671041"/>
    <w:rsid w:val="00671172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8AF"/>
    <w:rsid w:val="00684949"/>
    <w:rsid w:val="00684B8F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4A9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A6D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71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AAF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3DD"/>
    <w:rsid w:val="006E6E73"/>
    <w:rsid w:val="006E7717"/>
    <w:rsid w:val="006E7AA4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926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3E1"/>
    <w:rsid w:val="00725468"/>
    <w:rsid w:val="00725FCC"/>
    <w:rsid w:val="0072605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CC4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874"/>
    <w:rsid w:val="00742EBC"/>
    <w:rsid w:val="0074330C"/>
    <w:rsid w:val="00743B12"/>
    <w:rsid w:val="00743B27"/>
    <w:rsid w:val="00743E9C"/>
    <w:rsid w:val="0074442C"/>
    <w:rsid w:val="0074461F"/>
    <w:rsid w:val="007446AA"/>
    <w:rsid w:val="00744818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95F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F8B"/>
    <w:rsid w:val="00767455"/>
    <w:rsid w:val="00767BC9"/>
    <w:rsid w:val="007703A5"/>
    <w:rsid w:val="00770659"/>
    <w:rsid w:val="00770CAF"/>
    <w:rsid w:val="00770E50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635"/>
    <w:rsid w:val="007728B6"/>
    <w:rsid w:val="00772CF9"/>
    <w:rsid w:val="0077324F"/>
    <w:rsid w:val="00773424"/>
    <w:rsid w:val="00773775"/>
    <w:rsid w:val="007739AE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E6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C25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561"/>
    <w:rsid w:val="007A29D9"/>
    <w:rsid w:val="007A2B5C"/>
    <w:rsid w:val="007A2DA2"/>
    <w:rsid w:val="007A2F38"/>
    <w:rsid w:val="007A343C"/>
    <w:rsid w:val="007A36C9"/>
    <w:rsid w:val="007A39A1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415"/>
    <w:rsid w:val="007C4674"/>
    <w:rsid w:val="007C49E0"/>
    <w:rsid w:val="007C5126"/>
    <w:rsid w:val="007C598E"/>
    <w:rsid w:val="007C5BFA"/>
    <w:rsid w:val="007C6146"/>
    <w:rsid w:val="007C61D1"/>
    <w:rsid w:val="007C62A6"/>
    <w:rsid w:val="007C641F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6D74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7CB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2FA4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27B3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F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DBA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70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876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63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6A4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7FD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CAF"/>
    <w:rsid w:val="008F4F81"/>
    <w:rsid w:val="008F5247"/>
    <w:rsid w:val="008F55DE"/>
    <w:rsid w:val="008F5A11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53D"/>
    <w:rsid w:val="00916AE3"/>
    <w:rsid w:val="00916E6B"/>
    <w:rsid w:val="00916F8D"/>
    <w:rsid w:val="0091728E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726"/>
    <w:rsid w:val="00923BE1"/>
    <w:rsid w:val="00923CBE"/>
    <w:rsid w:val="00923CC4"/>
    <w:rsid w:val="00924435"/>
    <w:rsid w:val="009244AC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946"/>
    <w:rsid w:val="00930C64"/>
    <w:rsid w:val="009315ED"/>
    <w:rsid w:val="00931814"/>
    <w:rsid w:val="009318C0"/>
    <w:rsid w:val="00931DE7"/>
    <w:rsid w:val="00931E8A"/>
    <w:rsid w:val="00931FBB"/>
    <w:rsid w:val="0093227C"/>
    <w:rsid w:val="0093228A"/>
    <w:rsid w:val="009329C0"/>
    <w:rsid w:val="00932EF8"/>
    <w:rsid w:val="00933119"/>
    <w:rsid w:val="00933764"/>
    <w:rsid w:val="00933961"/>
    <w:rsid w:val="00934210"/>
    <w:rsid w:val="00934232"/>
    <w:rsid w:val="0093432F"/>
    <w:rsid w:val="009347AB"/>
    <w:rsid w:val="00934C48"/>
    <w:rsid w:val="00934DB0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04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3C5"/>
    <w:rsid w:val="009549D1"/>
    <w:rsid w:val="00954A91"/>
    <w:rsid w:val="00955988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2AE"/>
    <w:rsid w:val="009870CB"/>
    <w:rsid w:val="009872AC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1FA"/>
    <w:rsid w:val="009A159F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2E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1ED0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9A8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354"/>
    <w:rsid w:val="00A254B2"/>
    <w:rsid w:val="00A2560E"/>
    <w:rsid w:val="00A256FE"/>
    <w:rsid w:val="00A25B46"/>
    <w:rsid w:val="00A25EAA"/>
    <w:rsid w:val="00A2612B"/>
    <w:rsid w:val="00A26C0D"/>
    <w:rsid w:val="00A27028"/>
    <w:rsid w:val="00A278CD"/>
    <w:rsid w:val="00A27D3C"/>
    <w:rsid w:val="00A27D43"/>
    <w:rsid w:val="00A27E28"/>
    <w:rsid w:val="00A27E96"/>
    <w:rsid w:val="00A3063E"/>
    <w:rsid w:val="00A30961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6D4C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3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5AAE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E7"/>
    <w:rsid w:val="00A80CF8"/>
    <w:rsid w:val="00A8106A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5CB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2BF"/>
    <w:rsid w:val="00A958B6"/>
    <w:rsid w:val="00A95E00"/>
    <w:rsid w:val="00A95F42"/>
    <w:rsid w:val="00A95F45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649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611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FBD"/>
    <w:rsid w:val="00AE30CD"/>
    <w:rsid w:val="00AE3918"/>
    <w:rsid w:val="00AE3E5C"/>
    <w:rsid w:val="00AE44A9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9B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99E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D62"/>
    <w:rsid w:val="00B343AF"/>
    <w:rsid w:val="00B34EB6"/>
    <w:rsid w:val="00B34F30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1691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7480"/>
    <w:rsid w:val="00B678F5"/>
    <w:rsid w:val="00B67B97"/>
    <w:rsid w:val="00B67CF6"/>
    <w:rsid w:val="00B67CFF"/>
    <w:rsid w:val="00B700D7"/>
    <w:rsid w:val="00B702B9"/>
    <w:rsid w:val="00B70F83"/>
    <w:rsid w:val="00B71198"/>
    <w:rsid w:val="00B719ED"/>
    <w:rsid w:val="00B71E30"/>
    <w:rsid w:val="00B71F6B"/>
    <w:rsid w:val="00B72024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680D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FB0"/>
    <w:rsid w:val="00B824D7"/>
    <w:rsid w:val="00B8261D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8F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61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55"/>
    <w:rsid w:val="00BD612B"/>
    <w:rsid w:val="00BD678C"/>
    <w:rsid w:val="00BD6BB8"/>
    <w:rsid w:val="00BD6E76"/>
    <w:rsid w:val="00BD6EE3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A65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A4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B06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5A1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2A9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89A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38F"/>
    <w:rsid w:val="00C835D6"/>
    <w:rsid w:val="00C83760"/>
    <w:rsid w:val="00C83D56"/>
    <w:rsid w:val="00C84105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7FB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903"/>
    <w:rsid w:val="00CA5B26"/>
    <w:rsid w:val="00CA6050"/>
    <w:rsid w:val="00CA60C5"/>
    <w:rsid w:val="00CA61DE"/>
    <w:rsid w:val="00CA624D"/>
    <w:rsid w:val="00CA68D6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787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730"/>
    <w:rsid w:val="00D13A13"/>
    <w:rsid w:val="00D13DCE"/>
    <w:rsid w:val="00D13DFD"/>
    <w:rsid w:val="00D13F14"/>
    <w:rsid w:val="00D1408F"/>
    <w:rsid w:val="00D1471D"/>
    <w:rsid w:val="00D14A57"/>
    <w:rsid w:val="00D14DC2"/>
    <w:rsid w:val="00D14E3C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7095"/>
    <w:rsid w:val="00D17421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04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B2D"/>
    <w:rsid w:val="00D40BB4"/>
    <w:rsid w:val="00D40F8B"/>
    <w:rsid w:val="00D4138B"/>
    <w:rsid w:val="00D415A2"/>
    <w:rsid w:val="00D417E0"/>
    <w:rsid w:val="00D41C4E"/>
    <w:rsid w:val="00D41DC0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11C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945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EEB"/>
    <w:rsid w:val="00DA4FAD"/>
    <w:rsid w:val="00DA5366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381E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18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C13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5D3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34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AE8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924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9C3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281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2F4C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157A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A7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5180"/>
    <w:rsid w:val="00E951C4"/>
    <w:rsid w:val="00E9526F"/>
    <w:rsid w:val="00E955DC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3EA5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227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5E0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3B4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82C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31"/>
    <w:rsid w:val="00F14802"/>
    <w:rsid w:val="00F14847"/>
    <w:rsid w:val="00F14F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0E71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B53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90D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79D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2A"/>
    <w:rsid w:val="00FC6C6E"/>
    <w:rsid w:val="00FC6D95"/>
    <w:rsid w:val="00FC6DDC"/>
    <w:rsid w:val="00FC6E79"/>
    <w:rsid w:val="00FC7166"/>
    <w:rsid w:val="00FC7170"/>
    <w:rsid w:val="00FC7605"/>
    <w:rsid w:val="00FC7B79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uiPriority="99" w:qFormat="1"/>
    <w:lsdException w:name="index heading" w:qFormat="1"/>
    <w:lsdException w:name="caption" w:locked="0" w:semiHidden="1" w:uiPriority="35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Body Text 2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uiPriority="99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Char"/>
    <w:qFormat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页眉 Char"/>
    <w:link w:val="a3"/>
    <w:qFormat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1764C3"/>
    <w:pPr>
      <w:jc w:val="center"/>
    </w:pPr>
    <w:rPr>
      <w:i/>
      <w:lang w:val="x-none" w:eastAsia="x-none"/>
    </w:rPr>
  </w:style>
  <w:style w:type="character" w:customStyle="1" w:styleId="Char0">
    <w:name w:val="页脚 Char"/>
    <w:link w:val="a4"/>
    <w:uiPriority w:val="99"/>
    <w:qFormat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qFormat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rsid w:val="001764C3"/>
    <w:pPr>
      <w:ind w:left="1985" w:hanging="1985"/>
    </w:pPr>
  </w:style>
  <w:style w:type="paragraph" w:styleId="70">
    <w:name w:val="toc 7"/>
    <w:basedOn w:val="60"/>
    <w:next w:val="a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rsid w:val="001764C3"/>
    <w:pPr>
      <w:ind w:left="851" w:hanging="851"/>
    </w:pPr>
  </w:style>
  <w:style w:type="paragraph" w:customStyle="1" w:styleId="ZH">
    <w:name w:val="ZH"/>
    <w:qFormat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qFormat/>
    <w:rsid w:val="001764C3"/>
    <w:rPr>
      <w:lang w:val="x-none" w:eastAsia="x-none"/>
    </w:rPr>
  </w:style>
  <w:style w:type="paragraph" w:styleId="51">
    <w:name w:val="List 5"/>
    <w:basedOn w:val="41"/>
    <w:qFormat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rsid w:val="001764C3"/>
    <w:pPr>
      <w:ind w:left="284"/>
    </w:pPr>
  </w:style>
  <w:style w:type="paragraph" w:styleId="11">
    <w:name w:val="index 1"/>
    <w:basedOn w:val="a"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qFormat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qFormat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脚注文本 Char"/>
    <w:link w:val="a8"/>
    <w:qFormat/>
    <w:rsid w:val="003958A6"/>
    <w:rPr>
      <w:rFonts w:eastAsia="Times New Roman"/>
      <w:sz w:val="16"/>
    </w:rPr>
  </w:style>
  <w:style w:type="paragraph" w:styleId="24">
    <w:name w:val="List Bullet 2"/>
    <w:basedOn w:val="a9"/>
    <w:rsid w:val="001764C3"/>
    <w:pPr>
      <w:ind w:left="851"/>
    </w:pPr>
  </w:style>
  <w:style w:type="paragraph" w:styleId="a9">
    <w:name w:val="List Bullet"/>
    <w:basedOn w:val="a5"/>
    <w:qFormat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764C3"/>
    <w:pPr>
      <w:spacing w:after="0"/>
    </w:pPr>
  </w:style>
  <w:style w:type="paragraph" w:customStyle="1" w:styleId="NF">
    <w:name w:val="NF"/>
    <w:basedOn w:val="NO"/>
    <w:qFormat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"/>
    <w:basedOn w:val="a"/>
    <w:link w:val="Char2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ac">
    <w:name w:val="Balloon Text"/>
    <w:basedOn w:val="a"/>
    <w:link w:val="Char3"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c"/>
    <w:qFormat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ad">
    <w:name w:val="Normal (Web)"/>
    <w:basedOn w:val="a"/>
    <w:uiPriority w:val="99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Hyperlink"/>
    <w:qFormat/>
    <w:rsid w:val="00770659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771F0C"/>
    <w:rPr>
      <w:color w:val="954F72" w:themeColor="followedHyperlink"/>
      <w:u w:val="single"/>
    </w:rPr>
  </w:style>
  <w:style w:type="paragraph" w:styleId="af0">
    <w:name w:val="annotation text"/>
    <w:basedOn w:val="a"/>
    <w:link w:val="Char4"/>
    <w:uiPriority w:val="99"/>
    <w:unhideWhenUsed/>
    <w:qFormat/>
    <w:rsid w:val="00771F0C"/>
    <w:pPr>
      <w:textAlignment w:val="auto"/>
    </w:pPr>
  </w:style>
  <w:style w:type="character" w:customStyle="1" w:styleId="Char4">
    <w:name w:val="批注文字 Char"/>
    <w:basedOn w:val="a0"/>
    <w:link w:val="af0"/>
    <w:uiPriority w:val="99"/>
    <w:qFormat/>
    <w:rsid w:val="00771F0C"/>
    <w:rPr>
      <w:rFonts w:eastAsia="Times New Roman"/>
      <w:lang w:val="en-GB" w:eastAsia="ja-JP"/>
    </w:r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771F0C"/>
    <w:rPr>
      <w:rFonts w:eastAsia="Times New Roman"/>
      <w:lang w:val="en-GB" w:eastAsia="en-US"/>
    </w:rPr>
  </w:style>
  <w:style w:type="character" w:customStyle="1" w:styleId="NOZchn">
    <w:name w:val="NO Zchn"/>
    <w:locked/>
    <w:rsid w:val="00771F0C"/>
    <w:rPr>
      <w:rFonts w:eastAsia="Times New Roman"/>
    </w:rPr>
  </w:style>
  <w:style w:type="character" w:customStyle="1" w:styleId="TALChar">
    <w:name w:val="TAL Char"/>
    <w:qFormat/>
    <w:locked/>
    <w:rsid w:val="00771F0C"/>
    <w:rPr>
      <w:rFonts w:ascii="Arial" w:eastAsia="Times New Roman" w:hAnsi="Arial" w:cs="Arial"/>
      <w:sz w:val="18"/>
    </w:rPr>
  </w:style>
  <w:style w:type="character" w:customStyle="1" w:styleId="EXChar">
    <w:name w:val="EX Char"/>
    <w:link w:val="EX"/>
    <w:qFormat/>
    <w:locked/>
    <w:rsid w:val="00771F0C"/>
    <w:rPr>
      <w:rFonts w:eastAsia="Times New Roman"/>
      <w:lang w:val="en-GB" w:eastAsia="ja-JP"/>
    </w:rPr>
  </w:style>
  <w:style w:type="character" w:customStyle="1" w:styleId="B1Zchn">
    <w:name w:val="B1 Zchn"/>
    <w:qFormat/>
    <w:locked/>
    <w:rsid w:val="00771F0C"/>
    <w:rPr>
      <w:rFonts w:eastAsia="Times New Roman"/>
    </w:rPr>
  </w:style>
  <w:style w:type="character" w:customStyle="1" w:styleId="TANChar">
    <w:name w:val="TAN Char"/>
    <w:link w:val="TAN"/>
    <w:qFormat/>
    <w:locked/>
    <w:rsid w:val="00771F0C"/>
    <w:rPr>
      <w:rFonts w:ascii="Arial" w:eastAsia="Times New Roman" w:hAnsi="Arial"/>
      <w:sz w:val="18"/>
      <w:lang w:val="x-none" w:eastAsia="x-none"/>
    </w:rPr>
  </w:style>
  <w:style w:type="paragraph" w:customStyle="1" w:styleId="DarkList-Accent31">
    <w:name w:val="Dark List - Accent 31"/>
    <w:uiPriority w:val="99"/>
    <w:rsid w:val="00771F0C"/>
    <w:rPr>
      <w:rFonts w:eastAsiaTheme="minorEastAsia"/>
      <w:lang w:val="en-GB" w:eastAsia="en-US"/>
    </w:rPr>
  </w:style>
  <w:style w:type="paragraph" w:customStyle="1" w:styleId="FirstChange">
    <w:name w:val="First Change"/>
    <w:basedOn w:val="a"/>
    <w:qFormat/>
    <w:rsid w:val="00771F0C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styleId="af1">
    <w:name w:val="annotation reference"/>
    <w:uiPriority w:val="99"/>
    <w:unhideWhenUsed/>
    <w:qFormat/>
    <w:rsid w:val="00771F0C"/>
    <w:rPr>
      <w:sz w:val="16"/>
    </w:rPr>
  </w:style>
  <w:style w:type="character" w:customStyle="1" w:styleId="B1Char">
    <w:name w:val="B1 Char"/>
    <w:qFormat/>
    <w:rsid w:val="00771F0C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sid w:val="00771F0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CommentTextChar1">
    <w:name w:val="Comment Text Char1"/>
    <w:uiPriority w:val="99"/>
    <w:qFormat/>
    <w:rsid w:val="00771F0C"/>
    <w:rPr>
      <w:rFonts w:ascii="Times New Roman" w:eastAsia="Times New Roman" w:hAnsi="Times New Roman" w:cs="Times New Roman" w:hint="default"/>
    </w:rPr>
  </w:style>
  <w:style w:type="table" w:styleId="af2">
    <w:name w:val="Table Grid"/>
    <w:basedOn w:val="a1"/>
    <w:uiPriority w:val="39"/>
    <w:qFormat/>
    <w:rsid w:val="00771F0C"/>
    <w:pPr>
      <w:spacing w:after="180" w:line="256" w:lineRule="auto"/>
    </w:pPr>
    <w:rPr>
      <w:rFonts w:eastAsia="Yu Mincho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D17421"/>
    <w:rPr>
      <w:rFonts w:eastAsia="Times New Roman"/>
    </w:rPr>
  </w:style>
  <w:style w:type="character" w:styleId="HTML">
    <w:name w:val="HTML Code"/>
    <w:uiPriority w:val="99"/>
    <w:unhideWhenUsed/>
    <w:qFormat/>
    <w:rsid w:val="00D17421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D1742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D17421"/>
  </w:style>
  <w:style w:type="paragraph" w:styleId="25">
    <w:name w:val="Body Text 2"/>
    <w:basedOn w:val="a"/>
    <w:link w:val="2Char0"/>
    <w:qFormat/>
    <w:locked/>
    <w:rsid w:val="00D17421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0">
    <w:name w:val="正文文本 2 Char"/>
    <w:basedOn w:val="a0"/>
    <w:link w:val="25"/>
    <w:qFormat/>
    <w:rsid w:val="00D17421"/>
    <w:rPr>
      <w:rFonts w:eastAsia="MS Mincho"/>
      <w:sz w:val="24"/>
      <w:lang w:val="en-GB" w:eastAsia="en-US"/>
    </w:rPr>
  </w:style>
  <w:style w:type="character" w:styleId="af3">
    <w:name w:val="Emphasis"/>
    <w:uiPriority w:val="20"/>
    <w:qFormat/>
    <w:rsid w:val="00D17421"/>
    <w:rPr>
      <w:i/>
      <w:iCs/>
    </w:rPr>
  </w:style>
  <w:style w:type="paragraph" w:customStyle="1" w:styleId="b30">
    <w:name w:val="b3"/>
    <w:basedOn w:val="a"/>
    <w:rsid w:val="00D17421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4">
    <w:name w:val="caption"/>
    <w:basedOn w:val="a"/>
    <w:next w:val="a"/>
    <w:uiPriority w:val="35"/>
    <w:unhideWhenUsed/>
    <w:qFormat/>
    <w:rsid w:val="00D17421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D17421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5">
    <w:name w:val="Strong"/>
    <w:uiPriority w:val="22"/>
    <w:qFormat/>
    <w:rsid w:val="00D17421"/>
    <w:rPr>
      <w:b/>
      <w:bCs/>
    </w:rPr>
  </w:style>
  <w:style w:type="paragraph" w:styleId="af6">
    <w:name w:val="Document Map"/>
    <w:basedOn w:val="a"/>
    <w:link w:val="Char5"/>
    <w:uiPriority w:val="99"/>
    <w:qFormat/>
    <w:rsid w:val="00D17421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Char5">
    <w:name w:val="文档结构图 Char"/>
    <w:basedOn w:val="a0"/>
    <w:link w:val="af6"/>
    <w:uiPriority w:val="99"/>
    <w:qFormat/>
    <w:rsid w:val="00D17421"/>
    <w:rPr>
      <w:rFonts w:ascii="Tahoma" w:eastAsia="Malgun Gothic" w:hAnsi="Tahoma"/>
      <w:shd w:val="clear" w:color="auto" w:fill="000080"/>
      <w:lang w:val="en-GB" w:eastAsia="en-US"/>
    </w:rPr>
  </w:style>
  <w:style w:type="paragraph" w:styleId="af7">
    <w:name w:val="annotation subject"/>
    <w:basedOn w:val="af0"/>
    <w:next w:val="af0"/>
    <w:link w:val="Char6"/>
    <w:qFormat/>
    <w:rsid w:val="005E04F9"/>
    <w:pPr>
      <w:textAlignment w:val="baseline"/>
    </w:pPr>
    <w:rPr>
      <w:b/>
      <w:bCs/>
    </w:rPr>
  </w:style>
  <w:style w:type="character" w:customStyle="1" w:styleId="Char6">
    <w:name w:val="批注主题 Char"/>
    <w:basedOn w:val="Char4"/>
    <w:link w:val="af7"/>
    <w:rsid w:val="005E04F9"/>
    <w:rPr>
      <w:rFonts w:eastAsia="Times New Roman"/>
      <w:b/>
      <w:bCs/>
      <w:lang w:val="en-GB" w:eastAsia="ja-JP"/>
    </w:rPr>
  </w:style>
  <w:style w:type="character" w:customStyle="1" w:styleId="NOChar1">
    <w:name w:val="NO Char1"/>
    <w:qFormat/>
    <w:rsid w:val="00D14E3C"/>
  </w:style>
  <w:style w:type="paragraph" w:customStyle="1" w:styleId="LGTdoc1">
    <w:name w:val="LGTdoc_제목1"/>
    <w:basedOn w:val="a"/>
    <w:qFormat/>
    <w:rsid w:val="00B34EB6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8">
    <w:name w:val="Plain Text"/>
    <w:basedOn w:val="a"/>
    <w:link w:val="Char7"/>
    <w:qFormat/>
    <w:rsid w:val="00B34EB6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character" w:customStyle="1" w:styleId="Char7">
    <w:name w:val="纯文本 Char"/>
    <w:basedOn w:val="a0"/>
    <w:link w:val="af8"/>
    <w:qFormat/>
    <w:rsid w:val="00B34EB6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a0"/>
    <w:rsid w:val="00B34EB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B34EB6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a"/>
    <w:link w:val="maintextChar"/>
    <w:qFormat/>
    <w:rsid w:val="00B34EB6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B34EB6"/>
    <w:rPr>
      <w:rFonts w:eastAsia="Malgun Gothic"/>
      <w:lang w:val="en-GB" w:eastAsia="ko-KR"/>
    </w:rPr>
  </w:style>
  <w:style w:type="paragraph" w:customStyle="1" w:styleId="tal0">
    <w:name w:val="tal"/>
    <w:basedOn w:val="a"/>
    <w:rsid w:val="00B34EB6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a0"/>
    <w:qFormat/>
    <w:rsid w:val="00B34EB6"/>
  </w:style>
  <w:style w:type="paragraph" w:customStyle="1" w:styleId="Agreement">
    <w:name w:val="Agreement"/>
    <w:basedOn w:val="a"/>
    <w:next w:val="a"/>
    <w:uiPriority w:val="99"/>
    <w:qFormat/>
    <w:rsid w:val="000C73DD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A0925F-2EDD-4F19-930D-E8B82A0BC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381</TotalTime>
  <Pages>5</Pages>
  <Words>1261</Words>
  <Characters>7192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8437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Huawei - Yiru</cp:lastModifiedBy>
  <cp:revision>322</cp:revision>
  <cp:lastPrinted>2017-05-08T10:55:00Z</cp:lastPrinted>
  <dcterms:created xsi:type="dcterms:W3CDTF">2024-02-21T02:01:00Z</dcterms:created>
  <dcterms:modified xsi:type="dcterms:W3CDTF">2024-10-01T14:59:00Z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(3)MUYXjjjKarLUolMOy3aYKEXvoZKQiOFfBhmOXcUwHCIukUlhNFi8iQkOwh1nZx15/As/1Mb0
cP172q4CuARiDhHcKnaO+ECWXdjKm5UzIhZna1C9Wv9s9NoNE8sZNtMgKMYoXi3TbEHKYwPE
z32m5DYjndkY4/WBx2kacYYIQmkYhrdElqFm4XILwPd1d6HH69XEjZZDZDBRNanSHC3jRFKI
ZyOM0Zwv6g4ePBirb2</vt:lpwstr>
  </property>
  <property fmtid="{D5CDD505-2E9C-101B-9397-08002B2CF9AE}" pid="61" name="_2015_ms_pID_7253431">
    <vt:lpwstr>04HpGaP9hQIYQy071AEtsGRwJlCV1CfOYIe1MkbLS7O8/XBMNGnB8f
bg7oNwAOaYGbntc3/yyO5TLjV0/9zhThW+t/WkHRedE+ZpiABV5jl6y/1HMgfbKmhpYThCYK
tXv8bm+NdnuCuN12HAPICajVEJ0OgLTTEseB6SArJoa+0cMsKXCrlU6GmkslAC94u7XK6vdo
BtNNqf6AMOKoptBKSSkSR2VrTG0/ywa2Eiok</vt:lpwstr>
  </property>
  <property fmtid="{D5CDD505-2E9C-101B-9397-08002B2CF9AE}" pid="62" name="_2015_ms_pID_7253432">
    <vt:lpwstr>fA==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1727794719</vt:lpwstr>
  </property>
</Properties>
</file>